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B54F0" w14:textId="772DFB4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w:t>
      </w:r>
      <w:bookmarkStart w:id="0" w:name="_Hlk51150694"/>
      <w:r w:rsidR="001B30D6">
        <w:rPr>
          <w:rFonts w:ascii="Arial" w:hAnsi="Arial" w:cs="Arial"/>
          <w:noProof/>
          <w:sz w:val="24"/>
          <w:szCs w:val="24"/>
        </w:rPr>
        <w:t xml:space="preserve">for </w:t>
      </w:r>
      <w:r w:rsidR="00CF3804">
        <w:rPr>
          <w:rFonts w:ascii="Arial" w:hAnsi="Arial" w:cs="Arial"/>
          <w:noProof/>
          <w:sz w:val="24"/>
          <w:szCs w:val="24"/>
        </w:rPr>
        <w:t xml:space="preserve">DRX </w:t>
      </w:r>
      <w:r w:rsidR="00BE0C11">
        <w:rPr>
          <w:rFonts w:ascii="Arial" w:hAnsi="Arial" w:cs="Arial"/>
          <w:noProof/>
          <w:sz w:val="24"/>
          <w:szCs w:val="24"/>
        </w:rPr>
        <w:t>CSI-RS</w:t>
      </w:r>
      <w:r w:rsidR="00A5574E">
        <w:rPr>
          <w:rFonts w:ascii="Arial" w:hAnsi="Arial" w:cs="Arial"/>
          <w:noProof/>
          <w:sz w:val="24"/>
          <w:szCs w:val="24"/>
        </w:rPr>
        <w:t>-based RLM Out-of-sync</w:t>
      </w:r>
      <w:r w:rsidR="00A15027">
        <w:rPr>
          <w:rFonts w:ascii="Arial" w:hAnsi="Arial" w:cs="Arial"/>
          <w:noProof/>
          <w:sz w:val="24"/>
          <w:szCs w:val="24"/>
        </w:rPr>
        <w:t xml:space="preserve"> test</w:t>
      </w:r>
      <w:r w:rsidR="003E3DC6">
        <w:rPr>
          <w:rFonts w:ascii="Arial" w:hAnsi="Arial" w:cs="Arial"/>
          <w:noProof/>
          <w:sz w:val="24"/>
          <w:szCs w:val="24"/>
        </w:rPr>
        <w:t xml:space="preserve"> in FR2</w:t>
      </w:r>
      <w:bookmarkEnd w:id="0"/>
    </w:p>
    <w:p w14:paraId="23464D3C"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9D4187" w:rsidRPr="00910D15">
        <w:rPr>
          <w:rFonts w:ascii="Arial" w:hAnsi="Arial" w:cs="Arial"/>
          <w:bCs/>
          <w:sz w:val="24"/>
          <w:szCs w:val="24"/>
        </w:rPr>
        <w:t>Anritsu</w:t>
      </w:r>
    </w:p>
    <w:p w14:paraId="5B0DCCAA" w14:textId="77777777" w:rsidR="0026555B" w:rsidRDefault="0026555B" w:rsidP="000C157A">
      <w:pPr>
        <w:pBdr>
          <w:bottom w:val="single" w:sz="4" w:space="1" w:color="auto"/>
        </w:pBdr>
        <w:rPr>
          <w:rFonts w:ascii="Arial" w:hAnsi="Arial" w:cs="Arial"/>
        </w:rPr>
      </w:pPr>
    </w:p>
    <w:p w14:paraId="3B7175BE"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ABEC7A7" w14:textId="519EE342" w:rsidR="0026555B" w:rsidRPr="00C31835" w:rsidRDefault="0026555B" w:rsidP="009A3CF1">
      <w:pPr>
        <w:spacing w:after="120"/>
        <w:rPr>
          <w:rFonts w:ascii="Arial" w:hAnsi="Arial" w:cs="Arial"/>
        </w:rPr>
      </w:pPr>
      <w:bookmarkStart w:id="1" w:name="_Toc508936940"/>
      <w:bookmarkStart w:id="2" w:name="_Toc501854277"/>
      <w:bookmarkStart w:id="3" w:name="_Toc501855144"/>
      <w:bookmarkStart w:id="4" w:name="_Toc507493698"/>
      <w:bookmarkStart w:id="5" w:name="_Toc508674553"/>
      <w:bookmarkStart w:id="6" w:name="_Toc509347696"/>
      <w:bookmarkStart w:id="7" w:name="_Toc509420088"/>
      <w:bookmarkStart w:id="8" w:name="_Toc517155108"/>
      <w:bookmarkStart w:id="9" w:name="_Toc526242110"/>
      <w:bookmarkStart w:id="10" w:name="_Toc526246616"/>
      <w:bookmarkStart w:id="11" w:name="_Toc526651458"/>
      <w:bookmarkStart w:id="12" w:name="_Toc533567531"/>
      <w:bookmarkStart w:id="13" w:name="_Toc535202536"/>
      <w:bookmarkStart w:id="14" w:name="_Toc4399092"/>
      <w:bookmarkStart w:id="15" w:name="_Toc11772184"/>
      <w:bookmarkStart w:id="16" w:name="_Toc11772801"/>
      <w:bookmarkStart w:id="17" w:name="_Toc18989567"/>
      <w:bookmarkStart w:id="18" w:name="_Toc27967652"/>
      <w:bookmarkStart w:id="19" w:name="_Toc35680547"/>
      <w:bookmarkStart w:id="20" w:name="_Toc43541002"/>
      <w:bookmarkStart w:id="21" w:name="_Toc52769724"/>
      <w:bookmarkStart w:id="22"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methodology and principles used for the development of Test Tolerances </w:t>
      </w:r>
      <w:r w:rsidR="00A5574E" w:rsidRPr="00A5574E">
        <w:rPr>
          <w:rFonts w:ascii="Arial" w:hAnsi="Arial" w:cs="Arial"/>
        </w:rPr>
        <w:t xml:space="preserve">for </w:t>
      </w:r>
      <w:r w:rsidR="00EF4F2D">
        <w:rPr>
          <w:rFonts w:ascii="Arial" w:hAnsi="Arial" w:cs="Arial"/>
        </w:rPr>
        <w:t xml:space="preserve">DRX </w:t>
      </w:r>
      <w:r w:rsidR="00BE0C11">
        <w:rPr>
          <w:rFonts w:ascii="Arial" w:hAnsi="Arial" w:cs="Arial"/>
        </w:rPr>
        <w:t>CSI-RS</w:t>
      </w:r>
      <w:r w:rsidR="00A5574E" w:rsidRPr="00A5574E">
        <w:rPr>
          <w:rFonts w:ascii="Arial" w:hAnsi="Arial" w:cs="Arial"/>
        </w:rPr>
        <w:t>-based RLM Out-of-sync test in FR2</w:t>
      </w:r>
      <w:r w:rsidR="00621E1D" w:rsidRPr="00154BED">
        <w:rPr>
          <w:rFonts w:ascii="Arial" w:hAnsi="Arial" w:cs="Arial"/>
          <w:lang w:val="en-US"/>
        </w:rPr>
        <w:t>.</w:t>
      </w:r>
    </w:p>
    <w:p w14:paraId="53FE0C09" w14:textId="6BB162AA"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38.533</w:t>
      </w:r>
      <w:r w:rsidRPr="00C31835">
        <w:rPr>
          <w:rFonts w:ascii="Arial" w:hAnsi="Arial" w:cs="Arial"/>
        </w:rPr>
        <w:t>,</w:t>
      </w:r>
      <w:r w:rsidR="00807A28">
        <w:rPr>
          <w:rFonts w:ascii="Arial" w:hAnsi="Arial" w:cs="Arial"/>
        </w:rPr>
        <w:t xml:space="preserve"> </w:t>
      </w:r>
      <w:r w:rsidR="00F9000A">
        <w:rPr>
          <w:rFonts w:ascii="Arial" w:hAnsi="Arial" w:cs="Arial"/>
        </w:rPr>
        <w:t>is</w:t>
      </w:r>
      <w:r w:rsidRPr="00C31835">
        <w:rPr>
          <w:rFonts w:ascii="Arial" w:hAnsi="Arial" w:cs="Arial"/>
        </w:rPr>
        <w:t>:</w:t>
      </w:r>
    </w:p>
    <w:p w14:paraId="5420A237" w14:textId="74BC7E04" w:rsidR="00E07826" w:rsidRPr="001D1C6C" w:rsidRDefault="00857A2F" w:rsidP="00857A2F">
      <w:pPr>
        <w:keepNext/>
        <w:keepLines/>
        <w:numPr>
          <w:ilvl w:val="0"/>
          <w:numId w:val="32"/>
        </w:numPr>
        <w:spacing w:after="120"/>
        <w:rPr>
          <w:rFonts w:ascii="Arial" w:hAnsi="Arial"/>
        </w:rPr>
      </w:pPr>
      <w:r w:rsidRPr="001D1C6C">
        <w:rPr>
          <w:rFonts w:ascii="Arial" w:hAnsi="Arial"/>
        </w:rPr>
        <w:t>5</w:t>
      </w:r>
      <w:r w:rsidR="00E07826" w:rsidRPr="001D1C6C">
        <w:rPr>
          <w:rFonts w:ascii="Arial" w:hAnsi="Arial"/>
        </w:rPr>
        <w:t>.</w:t>
      </w:r>
      <w:r w:rsidR="00A5574E">
        <w:rPr>
          <w:rFonts w:ascii="Arial" w:hAnsi="Arial"/>
        </w:rPr>
        <w:t>5</w:t>
      </w:r>
      <w:r w:rsidR="00E07826" w:rsidRPr="001D1C6C">
        <w:rPr>
          <w:rFonts w:ascii="Arial" w:hAnsi="Arial"/>
        </w:rPr>
        <w:t>.</w:t>
      </w:r>
      <w:r w:rsidR="00EA63CD">
        <w:rPr>
          <w:rFonts w:ascii="Arial" w:hAnsi="Arial"/>
        </w:rPr>
        <w:t>1</w:t>
      </w:r>
      <w:r w:rsidR="002D084B" w:rsidRPr="001D1C6C">
        <w:rPr>
          <w:rFonts w:ascii="Arial" w:hAnsi="Arial"/>
        </w:rPr>
        <w:t>.</w:t>
      </w:r>
      <w:r w:rsidR="00B9580F">
        <w:rPr>
          <w:rFonts w:ascii="Arial" w:hAnsi="Arial"/>
        </w:rPr>
        <w:t>7</w:t>
      </w:r>
      <w:r w:rsidR="00E07826" w:rsidRPr="001D1C6C">
        <w:rPr>
          <w:rFonts w:ascii="Arial" w:hAnsi="Arial"/>
        </w:rPr>
        <w:t xml:space="preserve">, </w:t>
      </w:r>
      <w:r w:rsidR="00B9580F" w:rsidRPr="00B9580F">
        <w:rPr>
          <w:rFonts w:ascii="Arial" w:hAnsi="Arial"/>
        </w:rPr>
        <w:t>EN-DC FR2 radio link monitoring out-of-sync test for PSCell configured with CSI-RS-based RLM RS in DRX mode</w:t>
      </w:r>
    </w:p>
    <w:p w14:paraId="17140FFB" w14:textId="77777777" w:rsidR="007D6FC6" w:rsidRPr="00C31835" w:rsidRDefault="007D6FC6" w:rsidP="007D6FC6">
      <w:pPr>
        <w:rPr>
          <w:rFonts w:ascii="Arial" w:hAnsi="Arial" w:cs="Arial"/>
        </w:rPr>
      </w:pPr>
      <w:r w:rsidRPr="00B55A33">
        <w:rPr>
          <w:rFonts w:ascii="Arial" w:hAnsi="Arial" w:cs="Arial"/>
        </w:rPr>
        <w:t>The applicability of the analysis is:</w:t>
      </w:r>
    </w:p>
    <w:p w14:paraId="77B5CADA" w14:textId="65112327" w:rsidR="0026555B" w:rsidRDefault="007D6FC6" w:rsidP="00F413A4">
      <w:pPr>
        <w:keepNext/>
        <w:keepLines/>
        <w:numPr>
          <w:ilvl w:val="0"/>
          <w:numId w:val="32"/>
        </w:numPr>
        <w:spacing w:after="120"/>
        <w:rPr>
          <w:rFonts w:ascii="Arial" w:hAnsi="Arial"/>
        </w:rPr>
      </w:pPr>
      <w:r>
        <w:rPr>
          <w:rFonts w:ascii="Arial" w:hAnsi="Arial"/>
        </w:rPr>
        <w:t>UE Power class 3</w:t>
      </w:r>
    </w:p>
    <w:p w14:paraId="5D7E845B" w14:textId="1FDA81C8" w:rsidR="002555FB" w:rsidRPr="00F413A4" w:rsidRDefault="002555FB" w:rsidP="00F413A4">
      <w:pPr>
        <w:keepNext/>
        <w:keepLines/>
        <w:numPr>
          <w:ilvl w:val="0"/>
          <w:numId w:val="32"/>
        </w:numPr>
        <w:spacing w:after="120"/>
        <w:rPr>
          <w:rFonts w:ascii="Arial" w:hAnsi="Arial"/>
        </w:rPr>
      </w:pPr>
      <w:r>
        <w:rPr>
          <w:rFonts w:ascii="Arial" w:hAnsi="Arial"/>
        </w:rPr>
        <w:t>FR2a and 2b (</w:t>
      </w:r>
      <w:r w:rsidR="00DC4F8F">
        <w:rPr>
          <w:rFonts w:ascii="Arial" w:hAnsi="Arial"/>
        </w:rPr>
        <w:t>n257, n257, n260 n261)</w:t>
      </w:r>
    </w:p>
    <w:p w14:paraId="143406A8" w14:textId="77777777" w:rsidR="009C59EE"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2AF01F71"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001E7A">
        <w:rPr>
          <w:b/>
          <w:noProof w:val="0"/>
        </w:rPr>
        <w:t>T</w:t>
      </w:r>
      <w:r>
        <w:rPr>
          <w:b/>
          <w:noProof w:val="0"/>
        </w:rPr>
        <w:t>est case</w:t>
      </w:r>
      <w:r w:rsidR="00671D73">
        <w:rPr>
          <w:b/>
          <w:noProof w:val="0"/>
        </w:rPr>
        <w:t xml:space="preserve"> in Annex A of TS 38</w:t>
      </w:r>
      <w:r w:rsidRPr="00932F63">
        <w:rPr>
          <w:b/>
          <w:noProof w:val="0"/>
        </w:rPr>
        <w:t>.133</w:t>
      </w:r>
    </w:p>
    <w:p w14:paraId="78A0BA29" w14:textId="00A50656" w:rsidR="00A50D41" w:rsidRPr="00A33831" w:rsidRDefault="003731C8" w:rsidP="00A33831">
      <w:pPr>
        <w:rPr>
          <w:rFonts w:ascii="Arial" w:hAnsi="Arial" w:cs="Arial"/>
        </w:rPr>
      </w:pPr>
      <w:r w:rsidRPr="00784601">
        <w:rPr>
          <w:rFonts w:ascii="Arial" w:hAnsi="Arial" w:cs="Arial"/>
        </w:rPr>
        <w:t>The Test Requirements are defined in the following extract</w:t>
      </w:r>
      <w:r w:rsidR="000F1020" w:rsidRPr="00784601">
        <w:rPr>
          <w:rFonts w:ascii="Arial" w:hAnsi="Arial" w:cs="Arial"/>
        </w:rPr>
        <w:t>s</w:t>
      </w:r>
      <w:r w:rsidRPr="00784601">
        <w:rPr>
          <w:rFonts w:ascii="Arial" w:hAnsi="Arial" w:cs="Arial"/>
        </w:rPr>
        <w:t xml:space="preserve"> from </w:t>
      </w:r>
      <w:r w:rsidR="00100DB8" w:rsidRPr="00784601">
        <w:rPr>
          <w:rFonts w:ascii="Arial" w:hAnsi="Arial" w:cs="Arial"/>
        </w:rPr>
        <w:t>TS 38.</w:t>
      </w:r>
      <w:r w:rsidR="00100DB8" w:rsidRPr="00784601">
        <w:rPr>
          <w:rFonts w:ascii="Arial" w:eastAsia="SimSun" w:hAnsi="Arial" w:cs="Arial" w:hint="eastAsia"/>
          <w:lang w:eastAsia="zh-CN"/>
        </w:rPr>
        <w:t>133</w:t>
      </w:r>
      <w:r w:rsidR="00100DB8" w:rsidRPr="00784601">
        <w:rPr>
          <w:rFonts w:ascii="Arial" w:hAnsi="Arial" w:cs="Arial"/>
        </w:rPr>
        <w:t xml:space="preserve"> </w:t>
      </w:r>
      <w:r w:rsidR="00100DB8" w:rsidRPr="00E1401F">
        <w:rPr>
          <w:rFonts w:ascii="Arial" w:hAnsi="Arial" w:cs="Arial"/>
        </w:rPr>
        <w:t>v</w:t>
      </w:r>
      <w:r w:rsidR="00100DB8" w:rsidRPr="00E1401F">
        <w:rPr>
          <w:rFonts w:ascii="Arial" w:eastAsia="SimSun" w:hAnsi="Arial" w:cs="Arial"/>
          <w:lang w:eastAsia="zh-CN"/>
        </w:rPr>
        <w:t>1</w:t>
      </w:r>
      <w:r w:rsidR="00EA71DB">
        <w:rPr>
          <w:rFonts w:ascii="Arial" w:eastAsia="SimSun" w:hAnsi="Arial" w:cs="Arial"/>
          <w:lang w:eastAsia="zh-CN"/>
        </w:rPr>
        <w:t>5</w:t>
      </w:r>
      <w:r w:rsidR="00985ED8" w:rsidRPr="00E1401F">
        <w:rPr>
          <w:rFonts w:ascii="Arial" w:eastAsia="SimSun" w:hAnsi="Arial" w:cs="Arial"/>
          <w:lang w:eastAsia="zh-CN"/>
        </w:rPr>
        <w:t>.</w:t>
      </w:r>
      <w:r w:rsidR="00E64ABC">
        <w:rPr>
          <w:rFonts w:ascii="Arial" w:eastAsia="SimSun" w:hAnsi="Arial" w:cs="Arial"/>
          <w:lang w:eastAsia="zh-CN"/>
        </w:rPr>
        <w:t>21</w:t>
      </w:r>
      <w:r w:rsidR="00100DB8" w:rsidRPr="00EA71DB">
        <w:rPr>
          <w:rFonts w:ascii="Arial" w:hAnsi="Arial" w:cs="Arial"/>
        </w:rPr>
        <w:t>.0</w:t>
      </w:r>
      <w:r w:rsidR="00100DB8" w:rsidRPr="00784601">
        <w:rPr>
          <w:rFonts w:ascii="Arial" w:hAnsi="Arial" w:cs="Arial"/>
        </w:rPr>
        <w:t xml:space="preserve"> Annex </w:t>
      </w:r>
      <w:r w:rsidR="00E60BB3">
        <w:rPr>
          <w:rFonts w:ascii="Arial" w:hAnsi="Arial" w:cs="Arial"/>
        </w:rPr>
        <w:t>A</w:t>
      </w:r>
      <w:r w:rsidR="00A50D41" w:rsidRPr="00A50D41">
        <w:rPr>
          <w:rFonts w:ascii="Arial" w:hAnsi="Arial" w:cs="Arial"/>
        </w:rPr>
        <w:t xml:space="preserve"> </w:t>
      </w:r>
      <w:r w:rsidR="00A50D41" w:rsidRPr="003F07EA">
        <w:rPr>
          <w:rFonts w:ascii="Arial" w:hAnsi="Arial" w:cs="Arial"/>
        </w:rPr>
        <w:t>with updates as proposed in TS 38.133 CRs at RAN4#</w:t>
      </w:r>
      <w:r w:rsidR="00A50D41">
        <w:rPr>
          <w:rFonts w:ascii="Arial" w:hAnsi="Arial" w:cs="Arial"/>
        </w:rPr>
        <w:t xml:space="preserve">106 in yellow highlight. It is to keep a consistency between the </w:t>
      </w:r>
      <w:r w:rsidR="00A50D41" w:rsidRPr="005510BC">
        <w:rPr>
          <w:rFonts w:ascii="Arial" w:hAnsi="Arial" w:cs="Arial"/>
        </w:rPr>
        <w:t>SNR level of RLM-RS2 for CSI-RS based RLM OOS/IS</w:t>
      </w:r>
      <w:r w:rsidR="00A50D41">
        <w:rPr>
          <w:rFonts w:ascii="Arial" w:hAnsi="Arial" w:cs="Arial"/>
        </w:rPr>
        <w:t xml:space="preserve"> and ones of SSB-based similar test cases.</w:t>
      </w:r>
    </w:p>
    <w:p w14:paraId="58F305AB" w14:textId="4912A56A" w:rsidR="00614A9B" w:rsidRDefault="003F07EA" w:rsidP="000F6F4F">
      <w:pPr>
        <w:rPr>
          <w:rFonts w:ascii="Arial" w:hAnsi="Arial" w:cs="Arial"/>
        </w:rPr>
      </w:pPr>
      <w:r>
        <w:rPr>
          <w:rFonts w:ascii="Arial" w:hAnsi="Arial" w:cs="Arial"/>
        </w:rPr>
        <w:t xml:space="preserve">. </w:t>
      </w:r>
    </w:p>
    <w:p w14:paraId="5F64965F" w14:textId="4CFDF57B" w:rsidR="0018774F" w:rsidRDefault="00621E1D" w:rsidP="00CF1CFF">
      <w:pPr>
        <w:jc w:val="both"/>
        <w:rPr>
          <w:rFonts w:ascii="Arial" w:hAnsi="Arial" w:cs="Arial"/>
          <w:sz w:val="22"/>
          <w:szCs w:val="22"/>
        </w:rPr>
      </w:pPr>
      <w:bookmarkStart w:id="23" w:name="_Toc241998906"/>
      <w:bookmarkStart w:id="24" w:name="_Toc241398800"/>
      <w:bookmarkStart w:id="25"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6AFF4C1B" w14:textId="77777777" w:rsidR="00E60BB3" w:rsidRPr="00E60BB3" w:rsidRDefault="00E60BB3" w:rsidP="00E60BB3">
      <w:pPr>
        <w:pStyle w:val="4"/>
        <w:rPr>
          <w:shd w:val="pct15" w:color="auto" w:fill="FFFFFF"/>
        </w:rPr>
      </w:pPr>
      <w:bookmarkStart w:id="26" w:name="_Toc535476360"/>
      <w:r w:rsidRPr="00E60BB3">
        <w:rPr>
          <w:shd w:val="pct15" w:color="auto" w:fill="FFFFFF"/>
        </w:rPr>
        <w:t>A.5.5.1.7</w:t>
      </w:r>
      <w:r w:rsidRPr="00E60BB3">
        <w:rPr>
          <w:shd w:val="pct15" w:color="auto" w:fill="FFFFFF"/>
        </w:rPr>
        <w:tab/>
      </w:r>
      <w:r w:rsidRPr="00E60BB3">
        <w:rPr>
          <w:rFonts w:eastAsia="ＭＳ 明朝"/>
          <w:shd w:val="pct15" w:color="auto" w:fill="FFFFFF"/>
        </w:rPr>
        <w:t>EN-DC Radio Link Monitoring Out-of-sync Test for FR2 PSCell configured with CSI-RS-based RLM in DRX mode</w:t>
      </w:r>
      <w:bookmarkEnd w:id="26"/>
    </w:p>
    <w:p w14:paraId="5F1792BB" w14:textId="77777777" w:rsidR="00E60BB3" w:rsidRPr="00E60BB3" w:rsidRDefault="00E60BB3" w:rsidP="00E60BB3">
      <w:pPr>
        <w:keepNext/>
        <w:keepLines/>
        <w:spacing w:before="120"/>
        <w:ind w:left="1701" w:hanging="1701"/>
        <w:outlineLvl w:val="4"/>
        <w:rPr>
          <w:rFonts w:ascii="Arial" w:hAnsi="Arial"/>
          <w:snapToGrid w:val="0"/>
          <w:shd w:val="pct15" w:color="auto" w:fill="FFFFFF"/>
          <w:lang w:eastAsia="zh-CN"/>
        </w:rPr>
      </w:pPr>
      <w:bookmarkStart w:id="27" w:name="_Toc535476361"/>
      <w:r w:rsidRPr="00E60BB3">
        <w:rPr>
          <w:rFonts w:ascii="Arial" w:hAnsi="Arial"/>
          <w:snapToGrid w:val="0"/>
          <w:shd w:val="pct15" w:color="auto" w:fill="FFFFFF"/>
          <w:lang w:eastAsia="zh-CN"/>
        </w:rPr>
        <w:t>A.5.5.1.7.1</w:t>
      </w:r>
      <w:r w:rsidRPr="00E60BB3">
        <w:rPr>
          <w:rFonts w:ascii="Arial" w:hAnsi="Arial"/>
          <w:snapToGrid w:val="0"/>
          <w:shd w:val="pct15" w:color="auto" w:fill="FFFFFF"/>
          <w:lang w:eastAsia="zh-CN"/>
        </w:rPr>
        <w:tab/>
        <w:t>Test Purpose and Environment</w:t>
      </w:r>
      <w:bookmarkEnd w:id="27"/>
    </w:p>
    <w:p w14:paraId="2664F191" w14:textId="77777777" w:rsidR="00E60BB3" w:rsidRPr="00E60BB3" w:rsidRDefault="00E60BB3" w:rsidP="00E60BB3">
      <w:pPr>
        <w:rPr>
          <w:shd w:val="pct15" w:color="auto" w:fill="FFFFFF"/>
        </w:rPr>
      </w:pPr>
      <w:r w:rsidRPr="00E60BB3">
        <w:rPr>
          <w:shd w:val="pct15" w:color="auto" w:fill="FFFFFF"/>
        </w:rPr>
        <w:t>The purpose of this test is to verify that the UE properly detects the out of sync for the purpose of monitoring downlink CSI-RS based radio link quality of the PSCell when no DRX is used. This test will partly verify the FR2 TDD PSCell CSI-RS Out-of-sync radio link monitoring requirements in clause 8.1.</w:t>
      </w:r>
    </w:p>
    <w:p w14:paraId="09941528" w14:textId="77777777" w:rsidR="00E60BB3" w:rsidRPr="00E60BB3" w:rsidRDefault="00E60BB3" w:rsidP="00E60BB3">
      <w:pPr>
        <w:rPr>
          <w:shd w:val="pct15" w:color="auto" w:fill="FFFFFF"/>
        </w:rPr>
      </w:pPr>
      <w:r w:rsidRPr="00E60BB3">
        <w:rPr>
          <w:shd w:val="pct15" w:color="auto" w:fill="FFFFFF"/>
        </w:rPr>
        <w:t>The test parameters are given in Tables A.5.5.1.7.1-1, A.5.5.1.7.1-2, and A.5.5.1.7.1-3 below. There are two cells, cell 1 is the E-UTRAN PCell, and cell 2 is the PSCell, in the test. The test consists of three successive time periods, with time duration of T1, T2 and T3 respectively. Figure A.5.5.1.7.1-1 shows the variation of the downlink SNR in the E-UTRAN PCell and the PSCell to emulate out-of-sync and in-sync states. Prior to the start of the time duration T1, the UE shall be fully synchronized to cell 1 and cell 2. The UE shall be configured for periodic CSI reporting with a reporting periodicity of 5ms.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and SSB1 are configured as BFD-RS.</w:t>
      </w:r>
    </w:p>
    <w:p w14:paraId="10FC4BF8"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lastRenderedPageBreak/>
        <w:t>Table A.5.5.1.7.1-1: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E60BB3" w:rsidRPr="00E60BB3" w14:paraId="1894F795" w14:textId="77777777">
        <w:trPr>
          <w:trHeight w:val="267"/>
          <w:jc w:val="center"/>
        </w:trPr>
        <w:tc>
          <w:tcPr>
            <w:tcW w:w="2265" w:type="dxa"/>
            <w:shd w:val="clear" w:color="auto" w:fill="auto"/>
          </w:tcPr>
          <w:p w14:paraId="39FB118E"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Configuration</w:t>
            </w:r>
          </w:p>
        </w:tc>
        <w:tc>
          <w:tcPr>
            <w:tcW w:w="6905" w:type="dxa"/>
            <w:shd w:val="clear" w:color="auto" w:fill="auto"/>
          </w:tcPr>
          <w:p w14:paraId="6FDD51B8"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Description</w:t>
            </w:r>
          </w:p>
        </w:tc>
      </w:tr>
      <w:tr w:rsidR="00E60BB3" w:rsidRPr="00E60BB3" w14:paraId="3AE108B4" w14:textId="77777777">
        <w:trPr>
          <w:trHeight w:val="270"/>
          <w:jc w:val="center"/>
        </w:trPr>
        <w:tc>
          <w:tcPr>
            <w:tcW w:w="2265" w:type="dxa"/>
            <w:shd w:val="clear" w:color="auto" w:fill="auto"/>
          </w:tcPr>
          <w:p w14:paraId="25EACCCC" w14:textId="77777777" w:rsidR="00E60BB3" w:rsidRPr="00E60BB3" w:rsidRDefault="00E60BB3">
            <w:pPr>
              <w:keepNext/>
              <w:keepLines/>
              <w:spacing w:after="0"/>
              <w:jc w:val="center"/>
              <w:rPr>
                <w:rFonts w:ascii="Arial" w:hAnsi="Arial"/>
                <w:sz w:val="18"/>
                <w:shd w:val="pct15" w:color="auto" w:fill="FFFFFF"/>
              </w:rPr>
            </w:pPr>
            <w:r w:rsidRPr="00E60BB3">
              <w:rPr>
                <w:rFonts w:ascii="Arial" w:hAnsi="Arial"/>
                <w:sz w:val="18"/>
                <w:shd w:val="pct15" w:color="auto" w:fill="FFFFFF"/>
              </w:rPr>
              <w:t>1</w:t>
            </w:r>
          </w:p>
        </w:tc>
        <w:tc>
          <w:tcPr>
            <w:tcW w:w="6905" w:type="dxa"/>
            <w:shd w:val="clear" w:color="auto" w:fill="auto"/>
          </w:tcPr>
          <w:p w14:paraId="3BBF7465" w14:textId="77777777" w:rsidR="00E60BB3" w:rsidRPr="00E60BB3" w:rsidRDefault="00E60BB3">
            <w:pPr>
              <w:keepNext/>
              <w:keepLines/>
              <w:spacing w:after="0"/>
              <w:jc w:val="center"/>
              <w:rPr>
                <w:rFonts w:ascii="Arial" w:hAnsi="Arial"/>
                <w:sz w:val="18"/>
                <w:shd w:val="pct15" w:color="auto" w:fill="FFFFFF"/>
              </w:rPr>
            </w:pPr>
            <w:r w:rsidRPr="00E60BB3">
              <w:rPr>
                <w:rFonts w:ascii="Arial" w:hAnsi="Arial"/>
                <w:sz w:val="18"/>
                <w:shd w:val="pct15" w:color="auto" w:fill="FFFFFF"/>
              </w:rPr>
              <w:t>LTE FDD, NR 120 kHz SSB SCS, 100 MHz bandwidth, TDD duplex mode</w:t>
            </w:r>
          </w:p>
        </w:tc>
      </w:tr>
      <w:tr w:rsidR="00E60BB3" w:rsidRPr="00E60BB3" w14:paraId="75497DC6" w14:textId="77777777">
        <w:trPr>
          <w:trHeight w:val="267"/>
          <w:jc w:val="center"/>
        </w:trPr>
        <w:tc>
          <w:tcPr>
            <w:tcW w:w="2265" w:type="dxa"/>
            <w:shd w:val="clear" w:color="auto" w:fill="auto"/>
          </w:tcPr>
          <w:p w14:paraId="6617BC34" w14:textId="77777777" w:rsidR="00E60BB3" w:rsidRPr="00E60BB3" w:rsidRDefault="00E60BB3">
            <w:pPr>
              <w:keepNext/>
              <w:keepLines/>
              <w:spacing w:after="0"/>
              <w:jc w:val="center"/>
              <w:rPr>
                <w:rFonts w:ascii="Arial" w:hAnsi="Arial"/>
                <w:sz w:val="18"/>
                <w:shd w:val="pct15" w:color="auto" w:fill="FFFFFF"/>
              </w:rPr>
            </w:pPr>
            <w:r w:rsidRPr="00E60BB3">
              <w:rPr>
                <w:rFonts w:ascii="Arial" w:hAnsi="Arial"/>
                <w:sz w:val="18"/>
                <w:shd w:val="pct15" w:color="auto" w:fill="FFFFFF"/>
              </w:rPr>
              <w:t>2</w:t>
            </w:r>
          </w:p>
        </w:tc>
        <w:tc>
          <w:tcPr>
            <w:tcW w:w="6905" w:type="dxa"/>
            <w:shd w:val="clear" w:color="auto" w:fill="auto"/>
          </w:tcPr>
          <w:p w14:paraId="379BF66D" w14:textId="77777777" w:rsidR="00E60BB3" w:rsidRPr="00E60BB3" w:rsidRDefault="00E60BB3">
            <w:pPr>
              <w:keepNext/>
              <w:keepLines/>
              <w:spacing w:after="0"/>
              <w:jc w:val="center"/>
              <w:rPr>
                <w:rFonts w:ascii="Arial" w:hAnsi="Arial"/>
                <w:sz w:val="18"/>
                <w:shd w:val="pct15" w:color="auto" w:fill="FFFFFF"/>
              </w:rPr>
            </w:pPr>
            <w:r w:rsidRPr="00E60BB3">
              <w:rPr>
                <w:rFonts w:ascii="Arial" w:hAnsi="Arial"/>
                <w:sz w:val="18"/>
                <w:shd w:val="pct15" w:color="auto" w:fill="FFFFFF"/>
              </w:rPr>
              <w:t>LTE TDD, NR 120 kHz SSB SCS, 100 MHz bandwidth, TDD duplex mode</w:t>
            </w:r>
          </w:p>
        </w:tc>
      </w:tr>
      <w:tr w:rsidR="00E60BB3" w:rsidRPr="00E60BB3" w14:paraId="6913D6BC" w14:textId="77777777">
        <w:trPr>
          <w:trHeight w:val="267"/>
          <w:jc w:val="center"/>
        </w:trPr>
        <w:tc>
          <w:tcPr>
            <w:tcW w:w="9170" w:type="dxa"/>
            <w:gridSpan w:val="2"/>
            <w:shd w:val="clear" w:color="auto" w:fill="auto"/>
          </w:tcPr>
          <w:p w14:paraId="1F6B0E64" w14:textId="77777777" w:rsidR="00E60BB3" w:rsidRPr="00E60BB3" w:rsidRDefault="00E60BB3">
            <w:pPr>
              <w:keepNext/>
              <w:keepLines/>
              <w:spacing w:after="0"/>
              <w:ind w:left="851" w:hanging="851"/>
              <w:rPr>
                <w:rFonts w:ascii="Arial" w:hAnsi="Arial"/>
                <w:sz w:val="18"/>
                <w:shd w:val="pct15" w:color="auto" w:fill="FFFFFF"/>
              </w:rPr>
            </w:pPr>
            <w:r w:rsidRPr="00E60BB3">
              <w:rPr>
                <w:rFonts w:ascii="Arial" w:hAnsi="Arial"/>
                <w:sz w:val="18"/>
                <w:shd w:val="pct15" w:color="auto" w:fill="FFFFFF"/>
              </w:rPr>
              <w:t>Note:</w:t>
            </w:r>
            <w:r w:rsidRPr="00E60BB3">
              <w:rPr>
                <w:rFonts w:ascii="Arial" w:hAnsi="Arial"/>
                <w:sz w:val="18"/>
                <w:shd w:val="pct15" w:color="auto" w:fill="FFFFFF"/>
              </w:rPr>
              <w:tab/>
              <w:t>The UE is only required to pass in one of the supported test configurations in FR2</w:t>
            </w:r>
          </w:p>
        </w:tc>
      </w:tr>
    </w:tbl>
    <w:p w14:paraId="3921E448" w14:textId="77777777" w:rsidR="00E60BB3" w:rsidRPr="00E60BB3" w:rsidRDefault="00E60BB3" w:rsidP="00E60BB3">
      <w:pPr>
        <w:spacing w:before="120"/>
        <w:rPr>
          <w:shd w:val="pct15" w:color="auto" w:fill="FFFFFF"/>
        </w:rPr>
      </w:pPr>
    </w:p>
    <w:p w14:paraId="643F6CE7"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t>Table A.5.5.1.7.1-2: General test parameters for FR2 PSCell for CSI-RS out-of-sync testing in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30"/>
        <w:gridCol w:w="1953"/>
        <w:gridCol w:w="1276"/>
        <w:gridCol w:w="3259"/>
      </w:tblGrid>
      <w:tr w:rsidR="00E60BB3" w:rsidRPr="00E60BB3" w14:paraId="13D33C25" w14:textId="77777777">
        <w:trPr>
          <w:trHeight w:val="164"/>
          <w:jc w:val="center"/>
        </w:trPr>
        <w:tc>
          <w:tcPr>
            <w:tcW w:w="2142" w:type="pct"/>
            <w:gridSpan w:val="3"/>
            <w:vMerge w:val="restart"/>
            <w:shd w:val="clear" w:color="auto" w:fill="auto"/>
          </w:tcPr>
          <w:p w14:paraId="7041D672" w14:textId="77777777" w:rsidR="00E60BB3" w:rsidRPr="00E60BB3" w:rsidRDefault="00E60BB3">
            <w:pPr>
              <w:keepLines/>
              <w:spacing w:after="0"/>
              <w:jc w:val="center"/>
              <w:rPr>
                <w:rFonts w:ascii="Arial" w:hAnsi="Arial"/>
                <w:b/>
                <w:sz w:val="18"/>
                <w:shd w:val="pct15" w:color="auto" w:fill="FFFFFF"/>
              </w:rPr>
            </w:pPr>
            <w:r w:rsidRPr="00E60BB3">
              <w:rPr>
                <w:rFonts w:ascii="Arial" w:hAnsi="Arial"/>
                <w:b/>
                <w:sz w:val="18"/>
                <w:shd w:val="pct15" w:color="auto" w:fill="FFFFFF"/>
              </w:rPr>
              <w:t>Parameter</w:t>
            </w:r>
          </w:p>
        </w:tc>
        <w:tc>
          <w:tcPr>
            <w:tcW w:w="804" w:type="pct"/>
            <w:vMerge w:val="restart"/>
            <w:shd w:val="clear" w:color="auto" w:fill="auto"/>
          </w:tcPr>
          <w:p w14:paraId="28CCCF46" w14:textId="77777777" w:rsidR="00E60BB3" w:rsidRPr="00E60BB3" w:rsidRDefault="00E60BB3">
            <w:pPr>
              <w:keepLines/>
              <w:spacing w:after="0"/>
              <w:jc w:val="center"/>
              <w:rPr>
                <w:rFonts w:ascii="Arial" w:hAnsi="Arial"/>
                <w:b/>
                <w:sz w:val="18"/>
                <w:shd w:val="pct15" w:color="auto" w:fill="FFFFFF"/>
              </w:rPr>
            </w:pPr>
            <w:r w:rsidRPr="00E60BB3">
              <w:rPr>
                <w:rFonts w:ascii="Arial" w:hAnsi="Arial"/>
                <w:b/>
                <w:sz w:val="18"/>
                <w:shd w:val="pct15" w:color="auto" w:fill="FFFFFF"/>
              </w:rPr>
              <w:t>Unit</w:t>
            </w:r>
          </w:p>
        </w:tc>
        <w:tc>
          <w:tcPr>
            <w:tcW w:w="2054" w:type="pct"/>
            <w:shd w:val="clear" w:color="auto" w:fill="auto"/>
          </w:tcPr>
          <w:p w14:paraId="54386DA5" w14:textId="77777777" w:rsidR="00E60BB3" w:rsidRPr="00E60BB3" w:rsidRDefault="00E60BB3">
            <w:pPr>
              <w:keepLines/>
              <w:spacing w:after="0"/>
              <w:jc w:val="center"/>
              <w:rPr>
                <w:rFonts w:ascii="Arial" w:hAnsi="Arial"/>
                <w:b/>
                <w:sz w:val="18"/>
                <w:shd w:val="pct15" w:color="auto" w:fill="FFFFFF"/>
              </w:rPr>
            </w:pPr>
            <w:r w:rsidRPr="00E60BB3">
              <w:rPr>
                <w:rFonts w:ascii="Arial" w:hAnsi="Arial"/>
                <w:b/>
                <w:sz w:val="18"/>
                <w:shd w:val="pct15" w:color="auto" w:fill="FFFFFF"/>
              </w:rPr>
              <w:t>Value</w:t>
            </w:r>
          </w:p>
        </w:tc>
      </w:tr>
      <w:tr w:rsidR="00E60BB3" w:rsidRPr="00E60BB3" w14:paraId="528CCCB3" w14:textId="77777777">
        <w:trPr>
          <w:trHeight w:val="403"/>
          <w:jc w:val="center"/>
        </w:trPr>
        <w:tc>
          <w:tcPr>
            <w:tcW w:w="2142" w:type="pct"/>
            <w:gridSpan w:val="3"/>
            <w:vMerge/>
            <w:shd w:val="clear" w:color="auto" w:fill="auto"/>
          </w:tcPr>
          <w:p w14:paraId="29B70BD1" w14:textId="77777777" w:rsidR="00E60BB3" w:rsidRPr="00E60BB3" w:rsidRDefault="00E60BB3">
            <w:pPr>
              <w:keepLines/>
              <w:spacing w:after="0"/>
              <w:jc w:val="center"/>
              <w:rPr>
                <w:rFonts w:ascii="Arial" w:hAnsi="Arial"/>
                <w:b/>
                <w:sz w:val="18"/>
                <w:shd w:val="pct15" w:color="auto" w:fill="FFFFFF"/>
              </w:rPr>
            </w:pPr>
          </w:p>
        </w:tc>
        <w:tc>
          <w:tcPr>
            <w:tcW w:w="804" w:type="pct"/>
            <w:vMerge/>
            <w:shd w:val="clear" w:color="auto" w:fill="auto"/>
          </w:tcPr>
          <w:p w14:paraId="6E4D297D" w14:textId="77777777" w:rsidR="00E60BB3" w:rsidRPr="00E60BB3" w:rsidRDefault="00E60BB3">
            <w:pPr>
              <w:keepLines/>
              <w:spacing w:after="0"/>
              <w:jc w:val="center"/>
              <w:rPr>
                <w:rFonts w:ascii="Arial" w:hAnsi="Arial"/>
                <w:b/>
                <w:sz w:val="18"/>
                <w:shd w:val="pct15" w:color="auto" w:fill="FFFFFF"/>
              </w:rPr>
            </w:pPr>
          </w:p>
        </w:tc>
        <w:tc>
          <w:tcPr>
            <w:tcW w:w="2054" w:type="pct"/>
            <w:shd w:val="clear" w:color="auto" w:fill="auto"/>
          </w:tcPr>
          <w:p w14:paraId="213D9513" w14:textId="77777777" w:rsidR="00E60BB3" w:rsidRPr="00E60BB3" w:rsidRDefault="00E60BB3">
            <w:pPr>
              <w:keepLines/>
              <w:spacing w:after="0"/>
              <w:jc w:val="center"/>
              <w:rPr>
                <w:rFonts w:ascii="Arial" w:hAnsi="Arial"/>
                <w:b/>
                <w:sz w:val="18"/>
                <w:shd w:val="pct15" w:color="auto" w:fill="FFFFFF"/>
              </w:rPr>
            </w:pPr>
            <w:r w:rsidRPr="00E60BB3">
              <w:rPr>
                <w:rFonts w:ascii="Arial" w:hAnsi="Arial"/>
                <w:b/>
                <w:sz w:val="18"/>
                <w:shd w:val="pct15" w:color="auto" w:fill="FFFFFF"/>
              </w:rPr>
              <w:t>Test 1</w:t>
            </w:r>
          </w:p>
        </w:tc>
      </w:tr>
      <w:tr w:rsidR="00E60BB3" w:rsidRPr="00E60BB3" w14:paraId="66326A00" w14:textId="77777777">
        <w:trPr>
          <w:trHeight w:val="64"/>
          <w:jc w:val="center"/>
        </w:trPr>
        <w:tc>
          <w:tcPr>
            <w:tcW w:w="2142" w:type="pct"/>
            <w:gridSpan w:val="3"/>
            <w:shd w:val="clear" w:color="auto" w:fill="auto"/>
          </w:tcPr>
          <w:p w14:paraId="7E95BDD9" w14:textId="77777777" w:rsidR="00E60BB3" w:rsidRPr="00E60BB3" w:rsidRDefault="00E60BB3">
            <w:pPr>
              <w:pStyle w:val="TAL"/>
              <w:rPr>
                <w:shd w:val="pct15" w:color="auto" w:fill="FFFFFF"/>
              </w:rPr>
            </w:pPr>
            <w:r w:rsidRPr="00E60BB3">
              <w:rPr>
                <w:shd w:val="pct15" w:color="auto" w:fill="FFFFFF"/>
              </w:rPr>
              <w:lastRenderedPageBreak/>
              <w:t xml:space="preserve">Active E-UTRA PCell </w:t>
            </w:r>
          </w:p>
        </w:tc>
        <w:tc>
          <w:tcPr>
            <w:tcW w:w="804" w:type="pct"/>
            <w:shd w:val="clear" w:color="auto" w:fill="auto"/>
          </w:tcPr>
          <w:p w14:paraId="51A13155" w14:textId="77777777" w:rsidR="00E60BB3" w:rsidRPr="00E60BB3" w:rsidRDefault="00E60BB3">
            <w:pPr>
              <w:pStyle w:val="TAL"/>
              <w:rPr>
                <w:shd w:val="pct15" w:color="auto" w:fill="FFFFFF"/>
              </w:rPr>
            </w:pPr>
          </w:p>
        </w:tc>
        <w:tc>
          <w:tcPr>
            <w:tcW w:w="2054" w:type="pct"/>
            <w:shd w:val="clear" w:color="auto" w:fill="auto"/>
          </w:tcPr>
          <w:p w14:paraId="2FEE5B54" w14:textId="77777777" w:rsidR="00E60BB3" w:rsidRPr="00E60BB3" w:rsidRDefault="00E60BB3">
            <w:pPr>
              <w:pStyle w:val="TAC"/>
              <w:rPr>
                <w:shd w:val="pct15" w:color="auto" w:fill="FFFFFF"/>
              </w:rPr>
            </w:pPr>
            <w:r w:rsidRPr="00E60BB3">
              <w:rPr>
                <w:shd w:val="pct15" w:color="auto" w:fill="FFFFFF"/>
              </w:rPr>
              <w:t>Cell 1</w:t>
            </w:r>
          </w:p>
        </w:tc>
      </w:tr>
      <w:tr w:rsidR="00E60BB3" w:rsidRPr="00E60BB3" w14:paraId="209C20D4" w14:textId="77777777">
        <w:trPr>
          <w:trHeight w:val="164"/>
          <w:jc w:val="center"/>
        </w:trPr>
        <w:tc>
          <w:tcPr>
            <w:tcW w:w="2142" w:type="pct"/>
            <w:gridSpan w:val="3"/>
            <w:shd w:val="clear" w:color="auto" w:fill="auto"/>
          </w:tcPr>
          <w:p w14:paraId="37195C97" w14:textId="77777777" w:rsidR="00E60BB3" w:rsidRPr="00E60BB3" w:rsidRDefault="00E60BB3">
            <w:pPr>
              <w:pStyle w:val="TAL"/>
              <w:rPr>
                <w:shd w:val="pct15" w:color="auto" w:fill="FFFFFF"/>
                <w:lang w:val="sv-FI"/>
              </w:rPr>
            </w:pPr>
            <w:r w:rsidRPr="00E60BB3">
              <w:rPr>
                <w:shd w:val="pct15" w:color="auto" w:fill="FFFFFF"/>
                <w:lang w:val="sv-FI"/>
              </w:rPr>
              <w:t>E-UTRA RF Channel Number</w:t>
            </w:r>
          </w:p>
        </w:tc>
        <w:tc>
          <w:tcPr>
            <w:tcW w:w="804" w:type="pct"/>
            <w:shd w:val="clear" w:color="auto" w:fill="auto"/>
          </w:tcPr>
          <w:p w14:paraId="6301D77B" w14:textId="77777777" w:rsidR="00E60BB3" w:rsidRPr="00E60BB3" w:rsidRDefault="00E60BB3">
            <w:pPr>
              <w:pStyle w:val="TAL"/>
              <w:rPr>
                <w:shd w:val="pct15" w:color="auto" w:fill="FFFFFF"/>
                <w:lang w:val="sv-FI"/>
              </w:rPr>
            </w:pPr>
          </w:p>
        </w:tc>
        <w:tc>
          <w:tcPr>
            <w:tcW w:w="2054" w:type="pct"/>
            <w:shd w:val="clear" w:color="auto" w:fill="auto"/>
          </w:tcPr>
          <w:p w14:paraId="58B48696" w14:textId="77777777" w:rsidR="00E60BB3" w:rsidRPr="00E60BB3" w:rsidRDefault="00E60BB3">
            <w:pPr>
              <w:pStyle w:val="TAC"/>
              <w:rPr>
                <w:shd w:val="pct15" w:color="auto" w:fill="FFFFFF"/>
              </w:rPr>
            </w:pPr>
            <w:r w:rsidRPr="00E60BB3">
              <w:rPr>
                <w:shd w:val="pct15" w:color="auto" w:fill="FFFFFF"/>
              </w:rPr>
              <w:t>1</w:t>
            </w:r>
          </w:p>
        </w:tc>
      </w:tr>
      <w:tr w:rsidR="00E60BB3" w:rsidRPr="00E60BB3" w14:paraId="7B78D045" w14:textId="77777777">
        <w:trPr>
          <w:trHeight w:val="164"/>
          <w:jc w:val="center"/>
        </w:trPr>
        <w:tc>
          <w:tcPr>
            <w:tcW w:w="2142" w:type="pct"/>
            <w:gridSpan w:val="3"/>
            <w:shd w:val="clear" w:color="auto" w:fill="auto"/>
          </w:tcPr>
          <w:p w14:paraId="20A433EB" w14:textId="77777777" w:rsidR="00E60BB3" w:rsidRPr="00E60BB3" w:rsidRDefault="00E60BB3">
            <w:pPr>
              <w:pStyle w:val="TAL"/>
              <w:rPr>
                <w:shd w:val="pct15" w:color="auto" w:fill="FFFFFF"/>
              </w:rPr>
            </w:pPr>
            <w:r w:rsidRPr="00E60BB3">
              <w:rPr>
                <w:shd w:val="pct15" w:color="auto" w:fill="FFFFFF"/>
              </w:rPr>
              <w:t>Active PSCell</w:t>
            </w:r>
          </w:p>
        </w:tc>
        <w:tc>
          <w:tcPr>
            <w:tcW w:w="804" w:type="pct"/>
            <w:shd w:val="clear" w:color="auto" w:fill="auto"/>
          </w:tcPr>
          <w:p w14:paraId="56687C1C" w14:textId="77777777" w:rsidR="00E60BB3" w:rsidRPr="00E60BB3" w:rsidRDefault="00E60BB3">
            <w:pPr>
              <w:pStyle w:val="TAL"/>
              <w:rPr>
                <w:shd w:val="pct15" w:color="auto" w:fill="FFFFFF"/>
              </w:rPr>
            </w:pPr>
          </w:p>
        </w:tc>
        <w:tc>
          <w:tcPr>
            <w:tcW w:w="2054" w:type="pct"/>
            <w:shd w:val="clear" w:color="auto" w:fill="auto"/>
          </w:tcPr>
          <w:p w14:paraId="016E31CA" w14:textId="77777777" w:rsidR="00E60BB3" w:rsidRPr="00E60BB3" w:rsidRDefault="00E60BB3">
            <w:pPr>
              <w:pStyle w:val="TAC"/>
              <w:rPr>
                <w:shd w:val="pct15" w:color="auto" w:fill="FFFFFF"/>
              </w:rPr>
            </w:pPr>
            <w:r w:rsidRPr="00E60BB3">
              <w:rPr>
                <w:shd w:val="pct15" w:color="auto" w:fill="FFFFFF"/>
              </w:rPr>
              <w:t>Cell 2</w:t>
            </w:r>
          </w:p>
        </w:tc>
      </w:tr>
      <w:tr w:rsidR="00E60BB3" w:rsidRPr="00E60BB3" w14:paraId="2D0068A7" w14:textId="77777777">
        <w:trPr>
          <w:trHeight w:val="62"/>
          <w:jc w:val="center"/>
        </w:trPr>
        <w:tc>
          <w:tcPr>
            <w:tcW w:w="2142" w:type="pct"/>
            <w:gridSpan w:val="3"/>
            <w:shd w:val="clear" w:color="auto" w:fill="auto"/>
          </w:tcPr>
          <w:p w14:paraId="64DAE89E" w14:textId="77777777" w:rsidR="00E60BB3" w:rsidRPr="00E60BB3" w:rsidRDefault="00E60BB3">
            <w:pPr>
              <w:pStyle w:val="TAL"/>
              <w:rPr>
                <w:shd w:val="pct15" w:color="auto" w:fill="FFFFFF"/>
              </w:rPr>
            </w:pPr>
            <w:r w:rsidRPr="00E60BB3">
              <w:rPr>
                <w:shd w:val="pct15" w:color="auto" w:fill="FFFFFF"/>
              </w:rPr>
              <w:t>RF Channel Number</w:t>
            </w:r>
          </w:p>
        </w:tc>
        <w:tc>
          <w:tcPr>
            <w:tcW w:w="804" w:type="pct"/>
            <w:shd w:val="clear" w:color="auto" w:fill="auto"/>
          </w:tcPr>
          <w:p w14:paraId="3D1ADD06" w14:textId="77777777" w:rsidR="00E60BB3" w:rsidRPr="00E60BB3" w:rsidRDefault="00E60BB3">
            <w:pPr>
              <w:pStyle w:val="TAL"/>
              <w:rPr>
                <w:shd w:val="pct15" w:color="auto" w:fill="FFFFFF"/>
              </w:rPr>
            </w:pPr>
          </w:p>
        </w:tc>
        <w:tc>
          <w:tcPr>
            <w:tcW w:w="2054" w:type="pct"/>
            <w:shd w:val="clear" w:color="auto" w:fill="auto"/>
          </w:tcPr>
          <w:p w14:paraId="4A9E1109" w14:textId="77777777" w:rsidR="00E60BB3" w:rsidRPr="00E60BB3" w:rsidRDefault="00E60BB3">
            <w:pPr>
              <w:pStyle w:val="TAC"/>
              <w:rPr>
                <w:shd w:val="pct15" w:color="auto" w:fill="FFFFFF"/>
              </w:rPr>
            </w:pPr>
            <w:r w:rsidRPr="00E60BB3">
              <w:rPr>
                <w:shd w:val="pct15" w:color="auto" w:fill="FFFFFF"/>
              </w:rPr>
              <w:t>2</w:t>
            </w:r>
          </w:p>
        </w:tc>
      </w:tr>
      <w:tr w:rsidR="00E60BB3" w:rsidRPr="00E60BB3" w14:paraId="296DF1A0" w14:textId="77777777">
        <w:trPr>
          <w:trHeight w:val="62"/>
          <w:jc w:val="center"/>
        </w:trPr>
        <w:tc>
          <w:tcPr>
            <w:tcW w:w="2142" w:type="pct"/>
            <w:gridSpan w:val="3"/>
            <w:shd w:val="clear" w:color="auto" w:fill="auto"/>
          </w:tcPr>
          <w:p w14:paraId="03BB951B" w14:textId="77777777" w:rsidR="00E60BB3" w:rsidRPr="00E60BB3" w:rsidRDefault="00E60BB3">
            <w:pPr>
              <w:pStyle w:val="TAL"/>
              <w:rPr>
                <w:shd w:val="pct15" w:color="auto" w:fill="FFFFFF"/>
              </w:rPr>
            </w:pPr>
            <w:r w:rsidRPr="00E60BB3">
              <w:rPr>
                <w:shd w:val="pct15" w:color="auto" w:fill="FFFFFF"/>
              </w:rPr>
              <w:t>Duplex Mode</w:t>
            </w:r>
          </w:p>
        </w:tc>
        <w:tc>
          <w:tcPr>
            <w:tcW w:w="804" w:type="pct"/>
            <w:shd w:val="clear" w:color="auto" w:fill="auto"/>
          </w:tcPr>
          <w:p w14:paraId="4E53D665" w14:textId="77777777" w:rsidR="00E60BB3" w:rsidRPr="00E60BB3" w:rsidRDefault="00E60BB3">
            <w:pPr>
              <w:pStyle w:val="TAL"/>
              <w:rPr>
                <w:shd w:val="pct15" w:color="auto" w:fill="FFFFFF"/>
              </w:rPr>
            </w:pPr>
          </w:p>
        </w:tc>
        <w:tc>
          <w:tcPr>
            <w:tcW w:w="2054" w:type="pct"/>
            <w:shd w:val="clear" w:color="auto" w:fill="auto"/>
          </w:tcPr>
          <w:p w14:paraId="0154B344" w14:textId="77777777" w:rsidR="00E60BB3" w:rsidRPr="00E60BB3" w:rsidRDefault="00E60BB3">
            <w:pPr>
              <w:pStyle w:val="TAC"/>
              <w:rPr>
                <w:shd w:val="pct15" w:color="auto" w:fill="FFFFFF"/>
              </w:rPr>
            </w:pPr>
            <w:r w:rsidRPr="00E60BB3">
              <w:rPr>
                <w:shd w:val="pct15" w:color="auto" w:fill="FFFFFF"/>
              </w:rPr>
              <w:t>TDD</w:t>
            </w:r>
          </w:p>
        </w:tc>
      </w:tr>
      <w:tr w:rsidR="00E60BB3" w:rsidRPr="00E60BB3" w14:paraId="2A218661" w14:textId="77777777">
        <w:trPr>
          <w:trHeight w:val="223"/>
          <w:jc w:val="center"/>
        </w:trPr>
        <w:tc>
          <w:tcPr>
            <w:tcW w:w="911" w:type="pct"/>
            <w:gridSpan w:val="2"/>
            <w:vMerge w:val="restart"/>
            <w:shd w:val="clear" w:color="auto" w:fill="auto"/>
          </w:tcPr>
          <w:p w14:paraId="79DB4A42" w14:textId="77777777" w:rsidR="00E60BB3" w:rsidRPr="00E60BB3" w:rsidRDefault="00E60BB3">
            <w:pPr>
              <w:pStyle w:val="TAL"/>
              <w:rPr>
                <w:shd w:val="pct15" w:color="auto" w:fill="FFFFFF"/>
              </w:rPr>
            </w:pPr>
            <w:r w:rsidRPr="00E60BB3">
              <w:rPr>
                <w:shd w:val="pct15" w:color="auto" w:fill="FFFFFF"/>
              </w:rPr>
              <w:t>TDD Configuration</w:t>
            </w:r>
          </w:p>
        </w:tc>
        <w:tc>
          <w:tcPr>
            <w:tcW w:w="1231" w:type="pct"/>
            <w:shd w:val="clear" w:color="auto" w:fill="auto"/>
          </w:tcPr>
          <w:p w14:paraId="6CBCC816"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2154F133" w14:textId="77777777" w:rsidR="00E60BB3" w:rsidRPr="00E60BB3" w:rsidRDefault="00E60BB3">
            <w:pPr>
              <w:pStyle w:val="TAL"/>
              <w:rPr>
                <w:shd w:val="pct15" w:color="auto" w:fill="FFFFFF"/>
              </w:rPr>
            </w:pPr>
          </w:p>
        </w:tc>
        <w:tc>
          <w:tcPr>
            <w:tcW w:w="2054" w:type="pct"/>
            <w:shd w:val="clear" w:color="auto" w:fill="auto"/>
          </w:tcPr>
          <w:p w14:paraId="52B5F915" w14:textId="77777777" w:rsidR="00E60BB3" w:rsidRPr="00E60BB3" w:rsidRDefault="00E60BB3">
            <w:pPr>
              <w:pStyle w:val="TAC"/>
              <w:rPr>
                <w:shd w:val="pct15" w:color="auto" w:fill="FFFFFF"/>
              </w:rPr>
            </w:pPr>
            <w:r w:rsidRPr="00E60BB3">
              <w:rPr>
                <w:shd w:val="pct15" w:color="auto" w:fill="FFFFFF"/>
              </w:rPr>
              <w:t>TDDConf.3.1</w:t>
            </w:r>
          </w:p>
        </w:tc>
      </w:tr>
      <w:tr w:rsidR="00E60BB3" w:rsidRPr="00E60BB3" w14:paraId="28E55EE4" w14:textId="77777777">
        <w:trPr>
          <w:trHeight w:val="189"/>
          <w:jc w:val="center"/>
        </w:trPr>
        <w:tc>
          <w:tcPr>
            <w:tcW w:w="911" w:type="pct"/>
            <w:gridSpan w:val="2"/>
            <w:vMerge/>
            <w:shd w:val="clear" w:color="auto" w:fill="auto"/>
          </w:tcPr>
          <w:p w14:paraId="632CF25B" w14:textId="77777777" w:rsidR="00E60BB3" w:rsidRPr="00E60BB3" w:rsidRDefault="00E60BB3">
            <w:pPr>
              <w:pStyle w:val="TAL"/>
              <w:rPr>
                <w:shd w:val="pct15" w:color="auto" w:fill="FFFFFF"/>
              </w:rPr>
            </w:pPr>
          </w:p>
        </w:tc>
        <w:tc>
          <w:tcPr>
            <w:tcW w:w="1231" w:type="pct"/>
            <w:shd w:val="clear" w:color="auto" w:fill="auto"/>
          </w:tcPr>
          <w:p w14:paraId="4E5A72F6"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7EF92267" w14:textId="77777777" w:rsidR="00E60BB3" w:rsidRPr="00E60BB3" w:rsidRDefault="00E60BB3">
            <w:pPr>
              <w:pStyle w:val="TAL"/>
              <w:rPr>
                <w:shd w:val="pct15" w:color="auto" w:fill="FFFFFF"/>
              </w:rPr>
            </w:pPr>
          </w:p>
        </w:tc>
        <w:tc>
          <w:tcPr>
            <w:tcW w:w="2054" w:type="pct"/>
            <w:shd w:val="clear" w:color="auto" w:fill="auto"/>
          </w:tcPr>
          <w:p w14:paraId="36A9BDDC" w14:textId="77777777" w:rsidR="00E60BB3" w:rsidRPr="00E60BB3" w:rsidRDefault="00E60BB3">
            <w:pPr>
              <w:pStyle w:val="TAC"/>
              <w:rPr>
                <w:shd w:val="pct15" w:color="auto" w:fill="FFFFFF"/>
              </w:rPr>
            </w:pPr>
            <w:r w:rsidRPr="00E60BB3">
              <w:rPr>
                <w:shd w:val="pct15" w:color="auto" w:fill="FFFFFF"/>
              </w:rPr>
              <w:t>TDDConf.3.1</w:t>
            </w:r>
          </w:p>
        </w:tc>
      </w:tr>
      <w:tr w:rsidR="00E60BB3" w:rsidRPr="00E60BB3" w14:paraId="0258B2C6" w14:textId="77777777">
        <w:trPr>
          <w:trHeight w:val="189"/>
          <w:jc w:val="center"/>
        </w:trPr>
        <w:tc>
          <w:tcPr>
            <w:tcW w:w="911" w:type="pct"/>
            <w:gridSpan w:val="2"/>
            <w:shd w:val="clear" w:color="auto" w:fill="auto"/>
            <w:vAlign w:val="center"/>
          </w:tcPr>
          <w:p w14:paraId="02760CA0" w14:textId="77777777" w:rsidR="00E60BB3" w:rsidRPr="00E60BB3" w:rsidRDefault="00E60BB3">
            <w:pPr>
              <w:pStyle w:val="TAL"/>
              <w:rPr>
                <w:shd w:val="pct15" w:color="auto" w:fill="FFFFFF"/>
              </w:rPr>
            </w:pPr>
            <w:r w:rsidRPr="00E60BB3">
              <w:rPr>
                <w:shd w:val="pct15" w:color="auto" w:fill="FFFFFF"/>
              </w:rPr>
              <w:t>DL initial BWP configuration</w:t>
            </w:r>
          </w:p>
        </w:tc>
        <w:tc>
          <w:tcPr>
            <w:tcW w:w="1231" w:type="pct"/>
            <w:shd w:val="clear" w:color="auto" w:fill="auto"/>
            <w:vAlign w:val="center"/>
          </w:tcPr>
          <w:p w14:paraId="05CF07A8" w14:textId="77777777" w:rsidR="00E60BB3" w:rsidRPr="00E60BB3" w:rsidRDefault="00E60BB3">
            <w:pPr>
              <w:pStyle w:val="TAL"/>
              <w:rPr>
                <w:shd w:val="pct15" w:color="auto" w:fill="FFFFFF"/>
              </w:rPr>
            </w:pPr>
            <w:r w:rsidRPr="00E60BB3">
              <w:rPr>
                <w:shd w:val="pct15" w:color="auto" w:fill="FFFFFF"/>
              </w:rPr>
              <w:t>Config 1, 2</w:t>
            </w:r>
          </w:p>
        </w:tc>
        <w:tc>
          <w:tcPr>
            <w:tcW w:w="804" w:type="pct"/>
            <w:shd w:val="clear" w:color="auto" w:fill="auto"/>
            <w:vAlign w:val="center"/>
          </w:tcPr>
          <w:p w14:paraId="72656DFB" w14:textId="77777777" w:rsidR="00E60BB3" w:rsidRPr="00E60BB3" w:rsidRDefault="00E60BB3">
            <w:pPr>
              <w:pStyle w:val="TAL"/>
              <w:rPr>
                <w:shd w:val="pct15" w:color="auto" w:fill="FFFFFF"/>
              </w:rPr>
            </w:pPr>
          </w:p>
        </w:tc>
        <w:tc>
          <w:tcPr>
            <w:tcW w:w="2054" w:type="pct"/>
            <w:shd w:val="clear" w:color="auto" w:fill="auto"/>
            <w:vAlign w:val="center"/>
          </w:tcPr>
          <w:p w14:paraId="38391EA0" w14:textId="77777777" w:rsidR="00E60BB3" w:rsidRPr="00E60BB3" w:rsidRDefault="00E60BB3">
            <w:pPr>
              <w:pStyle w:val="TAC"/>
              <w:rPr>
                <w:shd w:val="pct15" w:color="auto" w:fill="FFFFFF"/>
              </w:rPr>
            </w:pPr>
            <w:r w:rsidRPr="00E60BB3">
              <w:rPr>
                <w:shd w:val="pct15" w:color="auto" w:fill="FFFFFF"/>
              </w:rPr>
              <w:t>DLBWP.0.1</w:t>
            </w:r>
          </w:p>
        </w:tc>
      </w:tr>
      <w:tr w:rsidR="00E60BB3" w:rsidRPr="00E60BB3" w14:paraId="670B6816" w14:textId="77777777">
        <w:trPr>
          <w:trHeight w:val="189"/>
          <w:jc w:val="center"/>
        </w:trPr>
        <w:tc>
          <w:tcPr>
            <w:tcW w:w="911" w:type="pct"/>
            <w:gridSpan w:val="2"/>
            <w:shd w:val="clear" w:color="auto" w:fill="auto"/>
            <w:vAlign w:val="center"/>
          </w:tcPr>
          <w:p w14:paraId="1FCF16D2" w14:textId="77777777" w:rsidR="00E60BB3" w:rsidRPr="00E60BB3" w:rsidRDefault="00E60BB3">
            <w:pPr>
              <w:pStyle w:val="TAL"/>
              <w:rPr>
                <w:shd w:val="pct15" w:color="auto" w:fill="FFFFFF"/>
              </w:rPr>
            </w:pPr>
            <w:r w:rsidRPr="00E60BB3">
              <w:rPr>
                <w:shd w:val="pct15" w:color="auto" w:fill="FFFFFF"/>
              </w:rPr>
              <w:t>DL dedicated BWP configuration</w:t>
            </w:r>
          </w:p>
        </w:tc>
        <w:tc>
          <w:tcPr>
            <w:tcW w:w="1231" w:type="pct"/>
            <w:shd w:val="clear" w:color="auto" w:fill="auto"/>
            <w:vAlign w:val="center"/>
          </w:tcPr>
          <w:p w14:paraId="66AB354E" w14:textId="77777777" w:rsidR="00E60BB3" w:rsidRPr="00E60BB3" w:rsidRDefault="00E60BB3">
            <w:pPr>
              <w:pStyle w:val="TAL"/>
              <w:rPr>
                <w:shd w:val="pct15" w:color="auto" w:fill="FFFFFF"/>
              </w:rPr>
            </w:pPr>
            <w:r w:rsidRPr="00E60BB3">
              <w:rPr>
                <w:shd w:val="pct15" w:color="auto" w:fill="FFFFFF"/>
              </w:rPr>
              <w:t>Config 1, 2</w:t>
            </w:r>
          </w:p>
        </w:tc>
        <w:tc>
          <w:tcPr>
            <w:tcW w:w="804" w:type="pct"/>
            <w:shd w:val="clear" w:color="auto" w:fill="auto"/>
            <w:vAlign w:val="center"/>
          </w:tcPr>
          <w:p w14:paraId="5128D8F6" w14:textId="77777777" w:rsidR="00E60BB3" w:rsidRPr="00E60BB3" w:rsidRDefault="00E60BB3">
            <w:pPr>
              <w:pStyle w:val="TAL"/>
              <w:rPr>
                <w:shd w:val="pct15" w:color="auto" w:fill="FFFFFF"/>
              </w:rPr>
            </w:pPr>
          </w:p>
        </w:tc>
        <w:tc>
          <w:tcPr>
            <w:tcW w:w="2054" w:type="pct"/>
            <w:shd w:val="clear" w:color="auto" w:fill="auto"/>
            <w:vAlign w:val="center"/>
          </w:tcPr>
          <w:p w14:paraId="2718373A" w14:textId="77777777" w:rsidR="00E60BB3" w:rsidRPr="00E60BB3" w:rsidRDefault="00E60BB3">
            <w:pPr>
              <w:pStyle w:val="TAC"/>
              <w:rPr>
                <w:shd w:val="pct15" w:color="auto" w:fill="FFFFFF"/>
              </w:rPr>
            </w:pPr>
            <w:r w:rsidRPr="00E60BB3">
              <w:rPr>
                <w:shd w:val="pct15" w:color="auto" w:fill="FFFFFF"/>
              </w:rPr>
              <w:t>DLBWP.1.1</w:t>
            </w:r>
          </w:p>
        </w:tc>
      </w:tr>
      <w:tr w:rsidR="00E60BB3" w:rsidRPr="00E60BB3" w14:paraId="57C004F2" w14:textId="77777777">
        <w:trPr>
          <w:trHeight w:val="189"/>
          <w:jc w:val="center"/>
        </w:trPr>
        <w:tc>
          <w:tcPr>
            <w:tcW w:w="911" w:type="pct"/>
            <w:gridSpan w:val="2"/>
            <w:shd w:val="clear" w:color="auto" w:fill="auto"/>
            <w:vAlign w:val="center"/>
          </w:tcPr>
          <w:p w14:paraId="3BA500CA" w14:textId="77777777" w:rsidR="00E60BB3" w:rsidRPr="00E60BB3" w:rsidRDefault="00E60BB3">
            <w:pPr>
              <w:pStyle w:val="TAL"/>
              <w:rPr>
                <w:shd w:val="pct15" w:color="auto" w:fill="FFFFFF"/>
              </w:rPr>
            </w:pPr>
            <w:r w:rsidRPr="00E60BB3">
              <w:rPr>
                <w:shd w:val="pct15" w:color="auto" w:fill="FFFFFF"/>
              </w:rPr>
              <w:t>UL initial BWP configuration</w:t>
            </w:r>
          </w:p>
        </w:tc>
        <w:tc>
          <w:tcPr>
            <w:tcW w:w="1231" w:type="pct"/>
            <w:shd w:val="clear" w:color="auto" w:fill="auto"/>
            <w:vAlign w:val="center"/>
          </w:tcPr>
          <w:p w14:paraId="441C1555" w14:textId="77777777" w:rsidR="00E60BB3" w:rsidRPr="00E60BB3" w:rsidRDefault="00E60BB3">
            <w:pPr>
              <w:pStyle w:val="TAL"/>
              <w:rPr>
                <w:shd w:val="pct15" w:color="auto" w:fill="FFFFFF"/>
              </w:rPr>
            </w:pPr>
            <w:r w:rsidRPr="00E60BB3">
              <w:rPr>
                <w:shd w:val="pct15" w:color="auto" w:fill="FFFFFF"/>
              </w:rPr>
              <w:t>Config 1, 2</w:t>
            </w:r>
          </w:p>
        </w:tc>
        <w:tc>
          <w:tcPr>
            <w:tcW w:w="804" w:type="pct"/>
            <w:shd w:val="clear" w:color="auto" w:fill="auto"/>
            <w:vAlign w:val="center"/>
          </w:tcPr>
          <w:p w14:paraId="046B3074" w14:textId="77777777" w:rsidR="00E60BB3" w:rsidRPr="00E60BB3" w:rsidRDefault="00E60BB3">
            <w:pPr>
              <w:pStyle w:val="TAL"/>
              <w:rPr>
                <w:shd w:val="pct15" w:color="auto" w:fill="FFFFFF"/>
              </w:rPr>
            </w:pPr>
          </w:p>
        </w:tc>
        <w:tc>
          <w:tcPr>
            <w:tcW w:w="2054" w:type="pct"/>
            <w:shd w:val="clear" w:color="auto" w:fill="auto"/>
            <w:vAlign w:val="center"/>
          </w:tcPr>
          <w:p w14:paraId="1F2E8C10" w14:textId="77777777" w:rsidR="00E60BB3" w:rsidRPr="00E60BB3" w:rsidRDefault="00E60BB3">
            <w:pPr>
              <w:pStyle w:val="TAC"/>
              <w:rPr>
                <w:shd w:val="pct15" w:color="auto" w:fill="FFFFFF"/>
              </w:rPr>
            </w:pPr>
            <w:r w:rsidRPr="00E60BB3">
              <w:rPr>
                <w:shd w:val="pct15" w:color="auto" w:fill="FFFFFF"/>
              </w:rPr>
              <w:t>ULBWP.0.1</w:t>
            </w:r>
          </w:p>
        </w:tc>
      </w:tr>
      <w:tr w:rsidR="00E60BB3" w:rsidRPr="00E60BB3" w14:paraId="0C8CB59D" w14:textId="77777777">
        <w:trPr>
          <w:trHeight w:val="189"/>
          <w:jc w:val="center"/>
        </w:trPr>
        <w:tc>
          <w:tcPr>
            <w:tcW w:w="911" w:type="pct"/>
            <w:gridSpan w:val="2"/>
            <w:shd w:val="clear" w:color="auto" w:fill="auto"/>
            <w:vAlign w:val="center"/>
          </w:tcPr>
          <w:p w14:paraId="7C8AAE86" w14:textId="77777777" w:rsidR="00E60BB3" w:rsidRPr="00E60BB3" w:rsidRDefault="00E60BB3">
            <w:pPr>
              <w:pStyle w:val="TAL"/>
              <w:rPr>
                <w:shd w:val="pct15" w:color="auto" w:fill="FFFFFF"/>
              </w:rPr>
            </w:pPr>
            <w:r w:rsidRPr="00E60BB3">
              <w:rPr>
                <w:shd w:val="pct15" w:color="auto" w:fill="FFFFFF"/>
              </w:rPr>
              <w:t>UL dedicated BWP configuration</w:t>
            </w:r>
          </w:p>
        </w:tc>
        <w:tc>
          <w:tcPr>
            <w:tcW w:w="1231" w:type="pct"/>
            <w:shd w:val="clear" w:color="auto" w:fill="auto"/>
            <w:vAlign w:val="center"/>
          </w:tcPr>
          <w:p w14:paraId="6F56391F" w14:textId="77777777" w:rsidR="00E60BB3" w:rsidRPr="00E60BB3" w:rsidRDefault="00E60BB3">
            <w:pPr>
              <w:pStyle w:val="TAL"/>
              <w:rPr>
                <w:shd w:val="pct15" w:color="auto" w:fill="FFFFFF"/>
              </w:rPr>
            </w:pPr>
            <w:r w:rsidRPr="00E60BB3">
              <w:rPr>
                <w:shd w:val="pct15" w:color="auto" w:fill="FFFFFF"/>
              </w:rPr>
              <w:t>Config 1, 2</w:t>
            </w:r>
          </w:p>
        </w:tc>
        <w:tc>
          <w:tcPr>
            <w:tcW w:w="804" w:type="pct"/>
            <w:shd w:val="clear" w:color="auto" w:fill="auto"/>
            <w:vAlign w:val="center"/>
          </w:tcPr>
          <w:p w14:paraId="59DA5092" w14:textId="77777777" w:rsidR="00E60BB3" w:rsidRPr="00E60BB3" w:rsidRDefault="00E60BB3">
            <w:pPr>
              <w:pStyle w:val="TAL"/>
              <w:rPr>
                <w:shd w:val="pct15" w:color="auto" w:fill="FFFFFF"/>
              </w:rPr>
            </w:pPr>
          </w:p>
        </w:tc>
        <w:tc>
          <w:tcPr>
            <w:tcW w:w="2054" w:type="pct"/>
            <w:shd w:val="clear" w:color="auto" w:fill="auto"/>
            <w:vAlign w:val="center"/>
          </w:tcPr>
          <w:p w14:paraId="2751EA0D" w14:textId="77777777" w:rsidR="00E60BB3" w:rsidRPr="00E60BB3" w:rsidRDefault="00E60BB3">
            <w:pPr>
              <w:pStyle w:val="TAC"/>
              <w:rPr>
                <w:shd w:val="pct15" w:color="auto" w:fill="FFFFFF"/>
              </w:rPr>
            </w:pPr>
            <w:r w:rsidRPr="00E60BB3">
              <w:rPr>
                <w:shd w:val="pct15" w:color="auto" w:fill="FFFFFF"/>
              </w:rPr>
              <w:t>ULBWP.1.1</w:t>
            </w:r>
          </w:p>
        </w:tc>
      </w:tr>
      <w:tr w:rsidR="00E60BB3" w:rsidRPr="00E60BB3" w14:paraId="2C43E879" w14:textId="77777777">
        <w:trPr>
          <w:trHeight w:val="223"/>
          <w:jc w:val="center"/>
        </w:trPr>
        <w:tc>
          <w:tcPr>
            <w:tcW w:w="911" w:type="pct"/>
            <w:gridSpan w:val="2"/>
            <w:tcBorders>
              <w:bottom w:val="nil"/>
            </w:tcBorders>
            <w:shd w:val="clear" w:color="auto" w:fill="auto"/>
          </w:tcPr>
          <w:p w14:paraId="0D20070E" w14:textId="77777777" w:rsidR="00E60BB3" w:rsidRPr="00E60BB3" w:rsidRDefault="00E60BB3">
            <w:pPr>
              <w:pStyle w:val="TAL"/>
              <w:rPr>
                <w:shd w:val="pct15" w:color="auto" w:fill="FFFFFF"/>
              </w:rPr>
            </w:pPr>
            <w:r w:rsidRPr="00E60BB3">
              <w:rPr>
                <w:shd w:val="pct15" w:color="auto" w:fill="FFFFFF"/>
              </w:rPr>
              <w:t>RMSI CORESET Reference Channel</w:t>
            </w:r>
          </w:p>
        </w:tc>
        <w:tc>
          <w:tcPr>
            <w:tcW w:w="1231" w:type="pct"/>
            <w:shd w:val="clear" w:color="auto" w:fill="auto"/>
          </w:tcPr>
          <w:p w14:paraId="20BB4E59" w14:textId="77777777" w:rsidR="00E60BB3" w:rsidRPr="00E60BB3" w:rsidRDefault="00E60BB3">
            <w:pPr>
              <w:pStyle w:val="TAL"/>
              <w:rPr>
                <w:shd w:val="pct15" w:color="auto" w:fill="FFFFFF"/>
              </w:rPr>
            </w:pPr>
            <w:r w:rsidRPr="00E60BB3">
              <w:rPr>
                <w:shd w:val="pct15" w:color="auto" w:fill="FFFFFF"/>
              </w:rPr>
              <w:t>Config 1</w:t>
            </w:r>
          </w:p>
        </w:tc>
        <w:tc>
          <w:tcPr>
            <w:tcW w:w="804" w:type="pct"/>
            <w:tcBorders>
              <w:bottom w:val="nil"/>
            </w:tcBorders>
            <w:shd w:val="clear" w:color="auto" w:fill="auto"/>
          </w:tcPr>
          <w:p w14:paraId="4CB970E4" w14:textId="77777777" w:rsidR="00E60BB3" w:rsidRPr="00E60BB3" w:rsidRDefault="00E60BB3">
            <w:pPr>
              <w:pStyle w:val="TAL"/>
              <w:rPr>
                <w:shd w:val="pct15" w:color="auto" w:fill="FFFFFF"/>
              </w:rPr>
            </w:pPr>
          </w:p>
        </w:tc>
        <w:tc>
          <w:tcPr>
            <w:tcW w:w="2054" w:type="pct"/>
            <w:shd w:val="clear" w:color="auto" w:fill="auto"/>
          </w:tcPr>
          <w:p w14:paraId="012CBC64" w14:textId="77777777" w:rsidR="00E60BB3" w:rsidRPr="00E60BB3" w:rsidRDefault="00E60BB3">
            <w:pPr>
              <w:pStyle w:val="TAC"/>
              <w:rPr>
                <w:shd w:val="pct15" w:color="auto" w:fill="FFFFFF"/>
              </w:rPr>
            </w:pPr>
            <w:r w:rsidRPr="00E60BB3">
              <w:rPr>
                <w:shd w:val="pct15" w:color="auto" w:fill="FFFFFF"/>
              </w:rPr>
              <w:t>CR. 3.1 TDD</w:t>
            </w:r>
          </w:p>
        </w:tc>
      </w:tr>
      <w:tr w:rsidR="00E60BB3" w:rsidRPr="00E60BB3" w14:paraId="339138ED" w14:textId="77777777">
        <w:trPr>
          <w:trHeight w:val="223"/>
          <w:jc w:val="center"/>
        </w:trPr>
        <w:tc>
          <w:tcPr>
            <w:tcW w:w="911" w:type="pct"/>
            <w:gridSpan w:val="2"/>
            <w:tcBorders>
              <w:top w:val="nil"/>
            </w:tcBorders>
            <w:shd w:val="clear" w:color="auto" w:fill="auto"/>
          </w:tcPr>
          <w:p w14:paraId="443A40E0" w14:textId="77777777" w:rsidR="00E60BB3" w:rsidRPr="00E60BB3" w:rsidRDefault="00E60BB3">
            <w:pPr>
              <w:pStyle w:val="TAL"/>
              <w:rPr>
                <w:shd w:val="pct15" w:color="auto" w:fill="FFFFFF"/>
              </w:rPr>
            </w:pPr>
          </w:p>
        </w:tc>
        <w:tc>
          <w:tcPr>
            <w:tcW w:w="1231" w:type="pct"/>
            <w:shd w:val="clear" w:color="auto" w:fill="auto"/>
          </w:tcPr>
          <w:p w14:paraId="09D7AB54" w14:textId="77777777" w:rsidR="00E60BB3" w:rsidRPr="00E60BB3" w:rsidRDefault="00E60BB3">
            <w:pPr>
              <w:pStyle w:val="TAL"/>
              <w:rPr>
                <w:shd w:val="pct15" w:color="auto" w:fill="FFFFFF"/>
              </w:rPr>
            </w:pPr>
            <w:r w:rsidRPr="00E60BB3">
              <w:rPr>
                <w:shd w:val="pct15" w:color="auto" w:fill="FFFFFF"/>
              </w:rPr>
              <w:t>Config 2</w:t>
            </w:r>
          </w:p>
        </w:tc>
        <w:tc>
          <w:tcPr>
            <w:tcW w:w="804" w:type="pct"/>
            <w:tcBorders>
              <w:top w:val="nil"/>
            </w:tcBorders>
            <w:shd w:val="clear" w:color="auto" w:fill="auto"/>
          </w:tcPr>
          <w:p w14:paraId="31D47E7F" w14:textId="77777777" w:rsidR="00E60BB3" w:rsidRPr="00E60BB3" w:rsidRDefault="00E60BB3">
            <w:pPr>
              <w:pStyle w:val="TAL"/>
              <w:rPr>
                <w:shd w:val="pct15" w:color="auto" w:fill="FFFFFF"/>
              </w:rPr>
            </w:pPr>
          </w:p>
        </w:tc>
        <w:tc>
          <w:tcPr>
            <w:tcW w:w="2054" w:type="pct"/>
            <w:shd w:val="clear" w:color="auto" w:fill="auto"/>
          </w:tcPr>
          <w:p w14:paraId="4005A4D4" w14:textId="77777777" w:rsidR="00E60BB3" w:rsidRPr="00E60BB3" w:rsidRDefault="00E60BB3">
            <w:pPr>
              <w:pStyle w:val="TAC"/>
              <w:rPr>
                <w:shd w:val="pct15" w:color="auto" w:fill="FFFFFF"/>
              </w:rPr>
            </w:pPr>
            <w:r w:rsidRPr="00E60BB3">
              <w:rPr>
                <w:shd w:val="pct15" w:color="auto" w:fill="FFFFFF"/>
              </w:rPr>
              <w:t>CR. 3.1 TDD</w:t>
            </w:r>
          </w:p>
        </w:tc>
      </w:tr>
      <w:tr w:rsidR="00E60BB3" w:rsidRPr="00E60BB3" w14:paraId="0FAAC7A6" w14:textId="77777777">
        <w:trPr>
          <w:trHeight w:val="223"/>
          <w:jc w:val="center"/>
        </w:trPr>
        <w:tc>
          <w:tcPr>
            <w:tcW w:w="911" w:type="pct"/>
            <w:gridSpan w:val="2"/>
            <w:vMerge w:val="restart"/>
            <w:shd w:val="clear" w:color="auto" w:fill="auto"/>
          </w:tcPr>
          <w:p w14:paraId="6541A2C1" w14:textId="77777777" w:rsidR="00E60BB3" w:rsidRPr="00E60BB3" w:rsidRDefault="00E60BB3">
            <w:pPr>
              <w:pStyle w:val="TAL"/>
              <w:rPr>
                <w:shd w:val="pct15" w:color="auto" w:fill="FFFFFF"/>
              </w:rPr>
            </w:pPr>
            <w:r w:rsidRPr="00E60BB3">
              <w:rPr>
                <w:shd w:val="pct15" w:color="auto" w:fill="FFFFFF"/>
              </w:rPr>
              <w:t>Dedicated CORESET Reference Channel</w:t>
            </w:r>
          </w:p>
        </w:tc>
        <w:tc>
          <w:tcPr>
            <w:tcW w:w="1231" w:type="pct"/>
            <w:shd w:val="clear" w:color="auto" w:fill="auto"/>
          </w:tcPr>
          <w:p w14:paraId="220DAAF8"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0164B24E" w14:textId="77777777" w:rsidR="00E60BB3" w:rsidRPr="00E60BB3" w:rsidRDefault="00E60BB3">
            <w:pPr>
              <w:pStyle w:val="TAL"/>
              <w:rPr>
                <w:shd w:val="pct15" w:color="auto" w:fill="FFFFFF"/>
              </w:rPr>
            </w:pPr>
          </w:p>
        </w:tc>
        <w:tc>
          <w:tcPr>
            <w:tcW w:w="2054" w:type="pct"/>
            <w:shd w:val="clear" w:color="auto" w:fill="auto"/>
          </w:tcPr>
          <w:p w14:paraId="0F191562" w14:textId="77777777" w:rsidR="00E60BB3" w:rsidRPr="00E60BB3" w:rsidRDefault="00E60BB3">
            <w:pPr>
              <w:pStyle w:val="TAC"/>
              <w:rPr>
                <w:shd w:val="pct15" w:color="auto" w:fill="FFFFFF"/>
              </w:rPr>
            </w:pPr>
            <w:r w:rsidRPr="00E60BB3">
              <w:rPr>
                <w:shd w:val="pct15" w:color="auto" w:fill="FFFFFF"/>
              </w:rPr>
              <w:t>CCR. 3.4 TDD</w:t>
            </w:r>
          </w:p>
          <w:p w14:paraId="5056092C" w14:textId="77777777" w:rsidR="00E60BB3" w:rsidRPr="00E60BB3" w:rsidRDefault="00E60BB3">
            <w:pPr>
              <w:pStyle w:val="TAC"/>
              <w:rPr>
                <w:shd w:val="pct15" w:color="auto" w:fill="FFFFFF"/>
              </w:rPr>
            </w:pPr>
            <w:r w:rsidRPr="00E60BB3">
              <w:rPr>
                <w:shd w:val="pct15" w:color="auto" w:fill="FFFFFF"/>
              </w:rPr>
              <w:t>CCR.3.6 TDD</w:t>
            </w:r>
          </w:p>
        </w:tc>
      </w:tr>
      <w:tr w:rsidR="00E60BB3" w:rsidRPr="00E60BB3" w14:paraId="5328B413" w14:textId="77777777">
        <w:trPr>
          <w:trHeight w:val="189"/>
          <w:jc w:val="center"/>
        </w:trPr>
        <w:tc>
          <w:tcPr>
            <w:tcW w:w="911" w:type="pct"/>
            <w:gridSpan w:val="2"/>
            <w:vMerge/>
            <w:shd w:val="clear" w:color="auto" w:fill="auto"/>
          </w:tcPr>
          <w:p w14:paraId="25B9E141" w14:textId="77777777" w:rsidR="00E60BB3" w:rsidRPr="00E60BB3" w:rsidRDefault="00E60BB3">
            <w:pPr>
              <w:pStyle w:val="TAL"/>
              <w:rPr>
                <w:shd w:val="pct15" w:color="auto" w:fill="FFFFFF"/>
              </w:rPr>
            </w:pPr>
          </w:p>
        </w:tc>
        <w:tc>
          <w:tcPr>
            <w:tcW w:w="1231" w:type="pct"/>
            <w:shd w:val="clear" w:color="auto" w:fill="auto"/>
          </w:tcPr>
          <w:p w14:paraId="67034C0F"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0489C64D" w14:textId="77777777" w:rsidR="00E60BB3" w:rsidRPr="00E60BB3" w:rsidRDefault="00E60BB3">
            <w:pPr>
              <w:pStyle w:val="TAL"/>
              <w:rPr>
                <w:shd w:val="pct15" w:color="auto" w:fill="FFFFFF"/>
              </w:rPr>
            </w:pPr>
          </w:p>
        </w:tc>
        <w:tc>
          <w:tcPr>
            <w:tcW w:w="2054" w:type="pct"/>
            <w:shd w:val="clear" w:color="auto" w:fill="auto"/>
          </w:tcPr>
          <w:p w14:paraId="34892C33" w14:textId="77777777" w:rsidR="00E60BB3" w:rsidRPr="00E60BB3" w:rsidRDefault="00E60BB3">
            <w:pPr>
              <w:pStyle w:val="TAC"/>
              <w:rPr>
                <w:shd w:val="pct15" w:color="auto" w:fill="FFFFFF"/>
              </w:rPr>
            </w:pPr>
            <w:r w:rsidRPr="00E60BB3">
              <w:rPr>
                <w:shd w:val="pct15" w:color="auto" w:fill="FFFFFF"/>
              </w:rPr>
              <w:t>CCR. 3.4 TDD</w:t>
            </w:r>
          </w:p>
          <w:p w14:paraId="0D716B29" w14:textId="77777777" w:rsidR="00E60BB3" w:rsidRPr="00E60BB3" w:rsidRDefault="00E60BB3">
            <w:pPr>
              <w:pStyle w:val="TAC"/>
              <w:rPr>
                <w:shd w:val="pct15" w:color="auto" w:fill="FFFFFF"/>
              </w:rPr>
            </w:pPr>
            <w:r w:rsidRPr="00E60BB3">
              <w:rPr>
                <w:shd w:val="pct15" w:color="auto" w:fill="FFFFFF"/>
              </w:rPr>
              <w:t>CCR.3.6 TDD</w:t>
            </w:r>
          </w:p>
        </w:tc>
      </w:tr>
      <w:tr w:rsidR="00E60BB3" w:rsidRPr="00E60BB3" w14:paraId="10B5FC13" w14:textId="77777777">
        <w:trPr>
          <w:trHeight w:val="223"/>
          <w:jc w:val="center"/>
        </w:trPr>
        <w:tc>
          <w:tcPr>
            <w:tcW w:w="911" w:type="pct"/>
            <w:gridSpan w:val="2"/>
            <w:vMerge w:val="restart"/>
            <w:shd w:val="clear" w:color="auto" w:fill="auto"/>
          </w:tcPr>
          <w:p w14:paraId="5B910EDF" w14:textId="77777777" w:rsidR="00E60BB3" w:rsidRPr="00E60BB3" w:rsidRDefault="00E60BB3">
            <w:pPr>
              <w:pStyle w:val="TAL"/>
              <w:rPr>
                <w:shd w:val="pct15" w:color="auto" w:fill="FFFFFF"/>
              </w:rPr>
            </w:pPr>
            <w:r w:rsidRPr="00E60BB3">
              <w:rPr>
                <w:shd w:val="pct15" w:color="auto" w:fill="FFFFFF"/>
              </w:rPr>
              <w:t>SSB Configuration</w:t>
            </w:r>
          </w:p>
        </w:tc>
        <w:tc>
          <w:tcPr>
            <w:tcW w:w="1231" w:type="pct"/>
            <w:shd w:val="clear" w:color="auto" w:fill="auto"/>
          </w:tcPr>
          <w:p w14:paraId="66F47646"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4B6A3F89" w14:textId="77777777" w:rsidR="00E60BB3" w:rsidRPr="00E60BB3" w:rsidRDefault="00E60BB3">
            <w:pPr>
              <w:pStyle w:val="TAL"/>
              <w:rPr>
                <w:shd w:val="pct15" w:color="auto" w:fill="FFFFFF"/>
              </w:rPr>
            </w:pPr>
          </w:p>
        </w:tc>
        <w:tc>
          <w:tcPr>
            <w:tcW w:w="2054" w:type="pct"/>
            <w:shd w:val="clear" w:color="auto" w:fill="auto"/>
          </w:tcPr>
          <w:p w14:paraId="46143805" w14:textId="77777777" w:rsidR="00E60BB3" w:rsidRPr="00E60BB3" w:rsidRDefault="00E60BB3">
            <w:pPr>
              <w:pStyle w:val="TAC"/>
              <w:rPr>
                <w:shd w:val="pct15" w:color="auto" w:fill="FFFFFF"/>
              </w:rPr>
            </w:pPr>
            <w:r w:rsidRPr="00E60BB3">
              <w:rPr>
                <w:shd w:val="pct15" w:color="auto" w:fill="FFFFFF"/>
              </w:rPr>
              <w:t>SSB.1 FR2</w:t>
            </w:r>
          </w:p>
        </w:tc>
      </w:tr>
      <w:tr w:rsidR="00E60BB3" w:rsidRPr="00E60BB3" w14:paraId="2AFA6188" w14:textId="77777777">
        <w:trPr>
          <w:trHeight w:val="189"/>
          <w:jc w:val="center"/>
        </w:trPr>
        <w:tc>
          <w:tcPr>
            <w:tcW w:w="911" w:type="pct"/>
            <w:gridSpan w:val="2"/>
            <w:vMerge/>
            <w:shd w:val="clear" w:color="auto" w:fill="auto"/>
          </w:tcPr>
          <w:p w14:paraId="309419BA" w14:textId="77777777" w:rsidR="00E60BB3" w:rsidRPr="00E60BB3" w:rsidRDefault="00E60BB3">
            <w:pPr>
              <w:pStyle w:val="TAL"/>
              <w:rPr>
                <w:shd w:val="pct15" w:color="auto" w:fill="FFFFFF"/>
              </w:rPr>
            </w:pPr>
          </w:p>
        </w:tc>
        <w:tc>
          <w:tcPr>
            <w:tcW w:w="1231" w:type="pct"/>
            <w:shd w:val="clear" w:color="auto" w:fill="auto"/>
          </w:tcPr>
          <w:p w14:paraId="3CABD095"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266DC011" w14:textId="77777777" w:rsidR="00E60BB3" w:rsidRPr="00E60BB3" w:rsidRDefault="00E60BB3">
            <w:pPr>
              <w:pStyle w:val="TAL"/>
              <w:rPr>
                <w:shd w:val="pct15" w:color="auto" w:fill="FFFFFF"/>
              </w:rPr>
            </w:pPr>
          </w:p>
        </w:tc>
        <w:tc>
          <w:tcPr>
            <w:tcW w:w="2054" w:type="pct"/>
            <w:shd w:val="clear" w:color="auto" w:fill="auto"/>
          </w:tcPr>
          <w:p w14:paraId="5B6E2125" w14:textId="77777777" w:rsidR="00E60BB3" w:rsidRPr="00E60BB3" w:rsidRDefault="00E60BB3">
            <w:pPr>
              <w:pStyle w:val="TAC"/>
              <w:rPr>
                <w:shd w:val="pct15" w:color="auto" w:fill="FFFFFF"/>
              </w:rPr>
            </w:pPr>
            <w:r w:rsidRPr="00E60BB3">
              <w:rPr>
                <w:shd w:val="pct15" w:color="auto" w:fill="FFFFFF"/>
              </w:rPr>
              <w:t>SSB.1 FR2</w:t>
            </w:r>
          </w:p>
        </w:tc>
      </w:tr>
      <w:tr w:rsidR="00E60BB3" w:rsidRPr="00E60BB3" w14:paraId="48473499" w14:textId="77777777">
        <w:trPr>
          <w:trHeight w:val="223"/>
          <w:jc w:val="center"/>
        </w:trPr>
        <w:tc>
          <w:tcPr>
            <w:tcW w:w="911" w:type="pct"/>
            <w:gridSpan w:val="2"/>
            <w:vMerge w:val="restart"/>
            <w:shd w:val="clear" w:color="auto" w:fill="auto"/>
          </w:tcPr>
          <w:p w14:paraId="627C771F" w14:textId="77777777" w:rsidR="00E60BB3" w:rsidRPr="00E60BB3" w:rsidRDefault="00E60BB3">
            <w:pPr>
              <w:pStyle w:val="TAL"/>
              <w:rPr>
                <w:shd w:val="pct15" w:color="auto" w:fill="FFFFFF"/>
              </w:rPr>
            </w:pPr>
            <w:r w:rsidRPr="00E60BB3">
              <w:rPr>
                <w:shd w:val="pct15" w:color="auto" w:fill="FFFFFF"/>
              </w:rPr>
              <w:t>SMTC Configuration</w:t>
            </w:r>
          </w:p>
        </w:tc>
        <w:tc>
          <w:tcPr>
            <w:tcW w:w="1231" w:type="pct"/>
            <w:shd w:val="clear" w:color="auto" w:fill="auto"/>
          </w:tcPr>
          <w:p w14:paraId="5BF2BC7F"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0A3644FB" w14:textId="77777777" w:rsidR="00E60BB3" w:rsidRPr="00E60BB3" w:rsidRDefault="00E60BB3">
            <w:pPr>
              <w:pStyle w:val="TAL"/>
              <w:rPr>
                <w:shd w:val="pct15" w:color="auto" w:fill="FFFFFF"/>
              </w:rPr>
            </w:pPr>
          </w:p>
        </w:tc>
        <w:tc>
          <w:tcPr>
            <w:tcW w:w="2054" w:type="pct"/>
            <w:shd w:val="clear" w:color="auto" w:fill="auto"/>
          </w:tcPr>
          <w:p w14:paraId="5F0119CA" w14:textId="77777777" w:rsidR="00E60BB3" w:rsidRPr="00E60BB3" w:rsidRDefault="00E60BB3">
            <w:pPr>
              <w:pStyle w:val="TAC"/>
              <w:rPr>
                <w:shd w:val="pct15" w:color="auto" w:fill="FFFFFF"/>
              </w:rPr>
            </w:pPr>
            <w:r w:rsidRPr="00E60BB3">
              <w:rPr>
                <w:shd w:val="pct15" w:color="auto" w:fill="FFFFFF"/>
              </w:rPr>
              <w:t>SMTC.1</w:t>
            </w:r>
          </w:p>
        </w:tc>
      </w:tr>
      <w:tr w:rsidR="00E60BB3" w:rsidRPr="00E60BB3" w14:paraId="4FEB4C16" w14:textId="77777777">
        <w:trPr>
          <w:trHeight w:val="189"/>
          <w:jc w:val="center"/>
        </w:trPr>
        <w:tc>
          <w:tcPr>
            <w:tcW w:w="911" w:type="pct"/>
            <w:gridSpan w:val="2"/>
            <w:vMerge/>
            <w:shd w:val="clear" w:color="auto" w:fill="auto"/>
          </w:tcPr>
          <w:p w14:paraId="6EB99FBB" w14:textId="77777777" w:rsidR="00E60BB3" w:rsidRPr="00E60BB3" w:rsidRDefault="00E60BB3">
            <w:pPr>
              <w:pStyle w:val="TAL"/>
              <w:rPr>
                <w:shd w:val="pct15" w:color="auto" w:fill="FFFFFF"/>
              </w:rPr>
            </w:pPr>
          </w:p>
        </w:tc>
        <w:tc>
          <w:tcPr>
            <w:tcW w:w="1231" w:type="pct"/>
            <w:shd w:val="clear" w:color="auto" w:fill="auto"/>
          </w:tcPr>
          <w:p w14:paraId="6231B414"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27D659E1" w14:textId="77777777" w:rsidR="00E60BB3" w:rsidRPr="00E60BB3" w:rsidRDefault="00E60BB3">
            <w:pPr>
              <w:pStyle w:val="TAL"/>
              <w:rPr>
                <w:shd w:val="pct15" w:color="auto" w:fill="FFFFFF"/>
              </w:rPr>
            </w:pPr>
          </w:p>
        </w:tc>
        <w:tc>
          <w:tcPr>
            <w:tcW w:w="2054" w:type="pct"/>
            <w:shd w:val="clear" w:color="auto" w:fill="auto"/>
          </w:tcPr>
          <w:p w14:paraId="6542D4D1" w14:textId="77777777" w:rsidR="00E60BB3" w:rsidRPr="00E60BB3" w:rsidRDefault="00E60BB3">
            <w:pPr>
              <w:pStyle w:val="TAC"/>
              <w:rPr>
                <w:shd w:val="pct15" w:color="auto" w:fill="FFFFFF"/>
              </w:rPr>
            </w:pPr>
            <w:r w:rsidRPr="00E60BB3">
              <w:rPr>
                <w:shd w:val="pct15" w:color="auto" w:fill="FFFFFF"/>
              </w:rPr>
              <w:t>SMTC.1</w:t>
            </w:r>
          </w:p>
        </w:tc>
      </w:tr>
      <w:tr w:rsidR="00E60BB3" w:rsidRPr="00E60BB3" w14:paraId="3361FF19" w14:textId="77777777">
        <w:trPr>
          <w:trHeight w:val="284"/>
          <w:jc w:val="center"/>
        </w:trPr>
        <w:tc>
          <w:tcPr>
            <w:tcW w:w="911" w:type="pct"/>
            <w:gridSpan w:val="2"/>
            <w:vMerge w:val="restart"/>
            <w:shd w:val="clear" w:color="auto" w:fill="auto"/>
          </w:tcPr>
          <w:p w14:paraId="10D2D2FE" w14:textId="77777777" w:rsidR="00E60BB3" w:rsidRPr="00E60BB3" w:rsidRDefault="00E60BB3">
            <w:pPr>
              <w:pStyle w:val="TAL"/>
              <w:rPr>
                <w:shd w:val="pct15" w:color="auto" w:fill="FFFFFF"/>
              </w:rPr>
            </w:pPr>
            <w:r w:rsidRPr="00E60BB3">
              <w:rPr>
                <w:shd w:val="pct15" w:color="auto" w:fill="FFFFFF"/>
              </w:rPr>
              <w:t>PDSCH/PDCCH subcarrier spacing</w:t>
            </w:r>
          </w:p>
        </w:tc>
        <w:tc>
          <w:tcPr>
            <w:tcW w:w="1231" w:type="pct"/>
            <w:shd w:val="clear" w:color="auto" w:fill="auto"/>
          </w:tcPr>
          <w:p w14:paraId="02F51C70"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1050B714" w14:textId="77777777" w:rsidR="00E60BB3" w:rsidRPr="00E60BB3" w:rsidRDefault="00E60BB3">
            <w:pPr>
              <w:pStyle w:val="TAL"/>
              <w:rPr>
                <w:shd w:val="pct15" w:color="auto" w:fill="FFFFFF"/>
              </w:rPr>
            </w:pPr>
          </w:p>
        </w:tc>
        <w:tc>
          <w:tcPr>
            <w:tcW w:w="2054" w:type="pct"/>
            <w:shd w:val="clear" w:color="auto" w:fill="auto"/>
          </w:tcPr>
          <w:p w14:paraId="038C2B33" w14:textId="77777777" w:rsidR="00E60BB3" w:rsidRPr="00E60BB3" w:rsidRDefault="00E60BB3">
            <w:pPr>
              <w:pStyle w:val="TAC"/>
              <w:rPr>
                <w:shd w:val="pct15" w:color="auto" w:fill="FFFFFF"/>
              </w:rPr>
            </w:pPr>
            <w:r w:rsidRPr="00E60BB3">
              <w:rPr>
                <w:shd w:val="pct15" w:color="auto" w:fill="FFFFFF"/>
              </w:rPr>
              <w:t>120 KHz</w:t>
            </w:r>
          </w:p>
        </w:tc>
      </w:tr>
      <w:tr w:rsidR="00E60BB3" w:rsidRPr="00E60BB3" w14:paraId="0F4496D4" w14:textId="77777777">
        <w:trPr>
          <w:trHeight w:val="283"/>
          <w:jc w:val="center"/>
        </w:trPr>
        <w:tc>
          <w:tcPr>
            <w:tcW w:w="911" w:type="pct"/>
            <w:gridSpan w:val="2"/>
            <w:vMerge/>
            <w:shd w:val="clear" w:color="auto" w:fill="auto"/>
          </w:tcPr>
          <w:p w14:paraId="51842511" w14:textId="77777777" w:rsidR="00E60BB3" w:rsidRPr="00E60BB3" w:rsidRDefault="00E60BB3">
            <w:pPr>
              <w:pStyle w:val="TAL"/>
              <w:rPr>
                <w:shd w:val="pct15" w:color="auto" w:fill="FFFFFF"/>
              </w:rPr>
            </w:pPr>
          </w:p>
        </w:tc>
        <w:tc>
          <w:tcPr>
            <w:tcW w:w="1231" w:type="pct"/>
            <w:shd w:val="clear" w:color="auto" w:fill="auto"/>
          </w:tcPr>
          <w:p w14:paraId="558EE5DA"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6614AC84" w14:textId="77777777" w:rsidR="00E60BB3" w:rsidRPr="00E60BB3" w:rsidRDefault="00E60BB3">
            <w:pPr>
              <w:pStyle w:val="TAL"/>
              <w:rPr>
                <w:shd w:val="pct15" w:color="auto" w:fill="FFFFFF"/>
              </w:rPr>
            </w:pPr>
          </w:p>
        </w:tc>
        <w:tc>
          <w:tcPr>
            <w:tcW w:w="2054" w:type="pct"/>
            <w:shd w:val="clear" w:color="auto" w:fill="auto"/>
          </w:tcPr>
          <w:p w14:paraId="422B395E" w14:textId="77777777" w:rsidR="00E60BB3" w:rsidRPr="00E60BB3" w:rsidRDefault="00E60BB3">
            <w:pPr>
              <w:pStyle w:val="TAC"/>
              <w:rPr>
                <w:shd w:val="pct15" w:color="auto" w:fill="FFFFFF"/>
              </w:rPr>
            </w:pPr>
            <w:r w:rsidRPr="00E60BB3">
              <w:rPr>
                <w:shd w:val="pct15" w:color="auto" w:fill="FFFFFF"/>
              </w:rPr>
              <w:t>120 KHz</w:t>
            </w:r>
          </w:p>
        </w:tc>
      </w:tr>
      <w:tr w:rsidR="00E60BB3" w:rsidRPr="00E60BB3" w14:paraId="64B3D7C2" w14:textId="77777777">
        <w:trPr>
          <w:trHeight w:val="283"/>
          <w:jc w:val="center"/>
        </w:trPr>
        <w:tc>
          <w:tcPr>
            <w:tcW w:w="911" w:type="pct"/>
            <w:gridSpan w:val="2"/>
            <w:shd w:val="clear" w:color="auto" w:fill="auto"/>
          </w:tcPr>
          <w:p w14:paraId="555B0806" w14:textId="77777777" w:rsidR="00E60BB3" w:rsidRPr="00E60BB3" w:rsidRDefault="00E60BB3">
            <w:pPr>
              <w:pStyle w:val="TAL"/>
              <w:rPr>
                <w:shd w:val="pct15" w:color="auto" w:fill="FFFFFF"/>
              </w:rPr>
            </w:pPr>
            <w:r w:rsidRPr="00E60BB3">
              <w:rPr>
                <w:rFonts w:hint="eastAsia"/>
                <w:shd w:val="pct15" w:color="auto" w:fill="FFFFFF"/>
              </w:rPr>
              <w:t>CSI-RS for RLM</w:t>
            </w:r>
          </w:p>
        </w:tc>
        <w:tc>
          <w:tcPr>
            <w:tcW w:w="1231" w:type="pct"/>
            <w:shd w:val="clear" w:color="auto" w:fill="auto"/>
          </w:tcPr>
          <w:p w14:paraId="204FB32F" w14:textId="77777777" w:rsidR="00E60BB3" w:rsidRPr="00E60BB3" w:rsidRDefault="00E60BB3">
            <w:pPr>
              <w:pStyle w:val="TAL"/>
              <w:rPr>
                <w:shd w:val="pct15" w:color="auto" w:fill="FFFFFF"/>
              </w:rPr>
            </w:pPr>
            <w:r w:rsidRPr="00E60BB3">
              <w:rPr>
                <w:rFonts w:hint="eastAsia"/>
                <w:shd w:val="pct15" w:color="auto" w:fill="FFFFFF"/>
              </w:rPr>
              <w:t>C</w:t>
            </w:r>
            <w:r w:rsidRPr="00E60BB3">
              <w:rPr>
                <w:shd w:val="pct15" w:color="auto" w:fill="FFFFFF"/>
              </w:rPr>
              <w:t>onfig 1, 2</w:t>
            </w:r>
          </w:p>
        </w:tc>
        <w:tc>
          <w:tcPr>
            <w:tcW w:w="804" w:type="pct"/>
            <w:shd w:val="clear" w:color="auto" w:fill="auto"/>
          </w:tcPr>
          <w:p w14:paraId="2C99E638" w14:textId="77777777" w:rsidR="00E60BB3" w:rsidRPr="00E60BB3" w:rsidRDefault="00E60BB3">
            <w:pPr>
              <w:pStyle w:val="TAL"/>
              <w:rPr>
                <w:shd w:val="pct15" w:color="auto" w:fill="FFFFFF"/>
              </w:rPr>
            </w:pPr>
          </w:p>
        </w:tc>
        <w:tc>
          <w:tcPr>
            <w:tcW w:w="2054" w:type="pct"/>
            <w:shd w:val="clear" w:color="auto" w:fill="auto"/>
          </w:tcPr>
          <w:p w14:paraId="2721CB83" w14:textId="77777777" w:rsidR="00E60BB3" w:rsidRPr="00E60BB3" w:rsidRDefault="00E60BB3">
            <w:pPr>
              <w:pStyle w:val="TAC"/>
              <w:rPr>
                <w:shd w:val="pct15" w:color="auto" w:fill="FFFFFF"/>
              </w:rPr>
            </w:pPr>
            <w:r w:rsidRPr="00E60BB3">
              <w:rPr>
                <w:shd w:val="pct15" w:color="auto" w:fill="FFFFFF"/>
              </w:rPr>
              <w:t>Resource #4 in TRS.2.1 TDD</w:t>
            </w:r>
          </w:p>
          <w:p w14:paraId="568919E9" w14:textId="77777777" w:rsidR="00E60BB3" w:rsidRPr="00E60BB3" w:rsidRDefault="00E60BB3">
            <w:pPr>
              <w:pStyle w:val="TAC"/>
              <w:rPr>
                <w:shd w:val="pct15" w:color="auto" w:fill="FFFFFF"/>
              </w:rPr>
            </w:pPr>
            <w:r w:rsidRPr="00E60BB3">
              <w:rPr>
                <w:shd w:val="pct15" w:color="auto" w:fill="FFFFFF"/>
              </w:rPr>
              <w:t>Resource #4 in TRS.2.2 TDD</w:t>
            </w:r>
          </w:p>
        </w:tc>
      </w:tr>
      <w:tr w:rsidR="00E60BB3" w:rsidRPr="00E60BB3" w14:paraId="78AE39D2" w14:textId="77777777">
        <w:trPr>
          <w:trHeight w:val="176"/>
          <w:jc w:val="center"/>
        </w:trPr>
        <w:tc>
          <w:tcPr>
            <w:tcW w:w="2142" w:type="pct"/>
            <w:gridSpan w:val="3"/>
            <w:shd w:val="clear" w:color="auto" w:fill="auto"/>
          </w:tcPr>
          <w:p w14:paraId="62691EB1" w14:textId="77777777" w:rsidR="00E60BB3" w:rsidRPr="00E60BB3" w:rsidRDefault="00E60BB3">
            <w:pPr>
              <w:pStyle w:val="TAL"/>
              <w:rPr>
                <w:shd w:val="pct15" w:color="auto" w:fill="FFFFFF"/>
              </w:rPr>
            </w:pPr>
            <w:r w:rsidRPr="00E60BB3">
              <w:rPr>
                <w:shd w:val="pct15" w:color="auto" w:fill="FFFFFF"/>
              </w:rPr>
              <w:t>TRS configuration</w:t>
            </w:r>
          </w:p>
        </w:tc>
        <w:tc>
          <w:tcPr>
            <w:tcW w:w="804" w:type="pct"/>
            <w:shd w:val="clear" w:color="auto" w:fill="auto"/>
          </w:tcPr>
          <w:p w14:paraId="75CB57BF" w14:textId="77777777" w:rsidR="00E60BB3" w:rsidRPr="00E60BB3" w:rsidRDefault="00E60BB3">
            <w:pPr>
              <w:pStyle w:val="TAL"/>
              <w:rPr>
                <w:shd w:val="pct15" w:color="auto" w:fill="FFFFFF"/>
              </w:rPr>
            </w:pPr>
          </w:p>
        </w:tc>
        <w:tc>
          <w:tcPr>
            <w:tcW w:w="2054" w:type="pct"/>
            <w:shd w:val="clear" w:color="auto" w:fill="auto"/>
          </w:tcPr>
          <w:p w14:paraId="14F2265D" w14:textId="77777777" w:rsidR="00E60BB3" w:rsidRPr="00E60BB3" w:rsidRDefault="00E60BB3">
            <w:pPr>
              <w:pStyle w:val="TAC"/>
              <w:rPr>
                <w:shd w:val="pct15" w:color="auto" w:fill="FFFFFF"/>
              </w:rPr>
            </w:pPr>
            <w:r w:rsidRPr="00E60BB3">
              <w:rPr>
                <w:shd w:val="pct15" w:color="auto" w:fill="FFFFFF"/>
              </w:rPr>
              <w:t>TRS.2.1 TDD</w:t>
            </w:r>
          </w:p>
          <w:p w14:paraId="28B66786" w14:textId="77777777" w:rsidR="00E60BB3" w:rsidRPr="00E60BB3" w:rsidRDefault="00E60BB3">
            <w:pPr>
              <w:pStyle w:val="TAC"/>
              <w:rPr>
                <w:shd w:val="pct15" w:color="auto" w:fill="FFFFFF"/>
              </w:rPr>
            </w:pPr>
            <w:r w:rsidRPr="00E60BB3">
              <w:rPr>
                <w:shd w:val="pct15" w:color="auto" w:fill="FFFFFF"/>
              </w:rPr>
              <w:t>TRS.2.2 TDD</w:t>
            </w:r>
          </w:p>
        </w:tc>
      </w:tr>
      <w:tr w:rsidR="00E60BB3" w:rsidRPr="00E60BB3" w14:paraId="3252743D" w14:textId="77777777">
        <w:trPr>
          <w:trHeight w:val="176"/>
          <w:jc w:val="center"/>
        </w:trPr>
        <w:tc>
          <w:tcPr>
            <w:tcW w:w="2142" w:type="pct"/>
            <w:gridSpan w:val="3"/>
            <w:shd w:val="clear" w:color="auto" w:fill="auto"/>
          </w:tcPr>
          <w:p w14:paraId="4EED2BB1" w14:textId="77777777" w:rsidR="00E60BB3" w:rsidRPr="00E60BB3" w:rsidRDefault="00E60BB3">
            <w:pPr>
              <w:pStyle w:val="TAL"/>
              <w:rPr>
                <w:shd w:val="pct15" w:color="auto" w:fill="FFFFFF"/>
              </w:rPr>
            </w:pPr>
            <w:r w:rsidRPr="00E60BB3">
              <w:rPr>
                <w:shd w:val="pct15" w:color="auto" w:fill="FFFFFF"/>
              </w:rPr>
              <w:t>TCI configuration for PDCCH#1/PDSCH</w:t>
            </w:r>
          </w:p>
        </w:tc>
        <w:tc>
          <w:tcPr>
            <w:tcW w:w="804" w:type="pct"/>
            <w:shd w:val="clear" w:color="auto" w:fill="auto"/>
          </w:tcPr>
          <w:p w14:paraId="7BB20F9F" w14:textId="77777777" w:rsidR="00E60BB3" w:rsidRPr="00E60BB3" w:rsidRDefault="00E60BB3">
            <w:pPr>
              <w:pStyle w:val="TAL"/>
              <w:rPr>
                <w:shd w:val="pct15" w:color="auto" w:fill="FFFFFF"/>
              </w:rPr>
            </w:pPr>
          </w:p>
        </w:tc>
        <w:tc>
          <w:tcPr>
            <w:tcW w:w="2054" w:type="pct"/>
            <w:shd w:val="clear" w:color="auto" w:fill="auto"/>
          </w:tcPr>
          <w:p w14:paraId="790E3D4C" w14:textId="77777777" w:rsidR="00E60BB3" w:rsidRPr="00E60BB3" w:rsidRDefault="00E60BB3">
            <w:pPr>
              <w:pStyle w:val="TAC"/>
              <w:rPr>
                <w:shd w:val="pct15" w:color="auto" w:fill="FFFFFF"/>
              </w:rPr>
            </w:pPr>
            <w:r w:rsidRPr="00E60BB3">
              <w:rPr>
                <w:shd w:val="pct15" w:color="auto" w:fill="FFFFFF"/>
              </w:rPr>
              <w:t xml:space="preserve"> TCI.State.2</w:t>
            </w:r>
          </w:p>
        </w:tc>
      </w:tr>
      <w:tr w:rsidR="00E60BB3" w:rsidRPr="00E60BB3" w14:paraId="739953AE" w14:textId="77777777">
        <w:trPr>
          <w:trHeight w:val="176"/>
          <w:jc w:val="center"/>
        </w:trPr>
        <w:tc>
          <w:tcPr>
            <w:tcW w:w="2142" w:type="pct"/>
            <w:gridSpan w:val="3"/>
            <w:shd w:val="clear" w:color="auto" w:fill="auto"/>
          </w:tcPr>
          <w:p w14:paraId="204203BB" w14:textId="77777777" w:rsidR="00E60BB3" w:rsidRPr="00E60BB3" w:rsidRDefault="00E60BB3">
            <w:pPr>
              <w:pStyle w:val="TAL"/>
              <w:rPr>
                <w:shd w:val="pct15" w:color="auto" w:fill="FFFFFF"/>
              </w:rPr>
            </w:pPr>
            <w:r w:rsidRPr="00E60BB3">
              <w:rPr>
                <w:shd w:val="pct15" w:color="auto" w:fill="FFFFFF"/>
              </w:rPr>
              <w:t>TCI configuration for PDCCH#2</w:t>
            </w:r>
          </w:p>
        </w:tc>
        <w:tc>
          <w:tcPr>
            <w:tcW w:w="804" w:type="pct"/>
            <w:shd w:val="clear" w:color="auto" w:fill="auto"/>
          </w:tcPr>
          <w:p w14:paraId="1F95DFEC" w14:textId="77777777" w:rsidR="00E60BB3" w:rsidRPr="00E60BB3" w:rsidRDefault="00E60BB3">
            <w:pPr>
              <w:pStyle w:val="TAL"/>
              <w:rPr>
                <w:shd w:val="pct15" w:color="auto" w:fill="FFFFFF"/>
              </w:rPr>
            </w:pPr>
          </w:p>
        </w:tc>
        <w:tc>
          <w:tcPr>
            <w:tcW w:w="2054" w:type="pct"/>
            <w:shd w:val="clear" w:color="auto" w:fill="auto"/>
          </w:tcPr>
          <w:p w14:paraId="53BC230C" w14:textId="77777777" w:rsidR="00E60BB3" w:rsidRPr="00E60BB3" w:rsidRDefault="00E60BB3">
            <w:pPr>
              <w:pStyle w:val="TAC"/>
              <w:rPr>
                <w:shd w:val="pct15" w:color="auto" w:fill="FFFFFF"/>
              </w:rPr>
            </w:pPr>
            <w:r w:rsidRPr="00E60BB3">
              <w:rPr>
                <w:shd w:val="pct15" w:color="auto" w:fill="FFFFFF"/>
              </w:rPr>
              <w:t xml:space="preserve"> TCI.State.3</w:t>
            </w:r>
          </w:p>
        </w:tc>
      </w:tr>
      <w:tr w:rsidR="00E60BB3" w:rsidRPr="00E60BB3" w14:paraId="61647C5C" w14:textId="77777777">
        <w:trPr>
          <w:trHeight w:val="176"/>
          <w:jc w:val="center"/>
        </w:trPr>
        <w:tc>
          <w:tcPr>
            <w:tcW w:w="2142" w:type="pct"/>
            <w:gridSpan w:val="3"/>
            <w:shd w:val="clear" w:color="auto" w:fill="auto"/>
          </w:tcPr>
          <w:p w14:paraId="5C2C2F9F" w14:textId="77777777" w:rsidR="00E60BB3" w:rsidRPr="00E60BB3" w:rsidRDefault="00E60BB3">
            <w:pPr>
              <w:pStyle w:val="TAL"/>
              <w:rPr>
                <w:shd w:val="pct15" w:color="auto" w:fill="FFFFFF"/>
              </w:rPr>
            </w:pPr>
            <w:r w:rsidRPr="00E60BB3">
              <w:rPr>
                <w:shd w:val="pct15" w:color="auto" w:fill="FFFFFF"/>
              </w:rPr>
              <w:t>OCNG parameters</w:t>
            </w:r>
          </w:p>
        </w:tc>
        <w:tc>
          <w:tcPr>
            <w:tcW w:w="804" w:type="pct"/>
            <w:shd w:val="clear" w:color="auto" w:fill="auto"/>
          </w:tcPr>
          <w:p w14:paraId="262BD8E1" w14:textId="77777777" w:rsidR="00E60BB3" w:rsidRPr="00E60BB3" w:rsidRDefault="00E60BB3">
            <w:pPr>
              <w:pStyle w:val="TAL"/>
              <w:rPr>
                <w:shd w:val="pct15" w:color="auto" w:fill="FFFFFF"/>
              </w:rPr>
            </w:pPr>
          </w:p>
        </w:tc>
        <w:tc>
          <w:tcPr>
            <w:tcW w:w="2054" w:type="pct"/>
            <w:shd w:val="clear" w:color="auto" w:fill="auto"/>
          </w:tcPr>
          <w:p w14:paraId="7B2BFBB6" w14:textId="77777777" w:rsidR="00E60BB3" w:rsidRPr="00E60BB3" w:rsidRDefault="00E60BB3">
            <w:pPr>
              <w:pStyle w:val="TAC"/>
              <w:rPr>
                <w:shd w:val="pct15" w:color="auto" w:fill="FFFFFF"/>
              </w:rPr>
            </w:pPr>
            <w:r w:rsidRPr="00E60BB3">
              <w:rPr>
                <w:shd w:val="pct15" w:color="auto" w:fill="FFFFFF"/>
              </w:rPr>
              <w:t>OP.1</w:t>
            </w:r>
          </w:p>
        </w:tc>
      </w:tr>
      <w:tr w:rsidR="00E60BB3" w:rsidRPr="00E60BB3" w14:paraId="04277989" w14:textId="77777777">
        <w:trPr>
          <w:trHeight w:val="164"/>
          <w:jc w:val="center"/>
        </w:trPr>
        <w:tc>
          <w:tcPr>
            <w:tcW w:w="2142" w:type="pct"/>
            <w:gridSpan w:val="3"/>
            <w:shd w:val="clear" w:color="auto" w:fill="auto"/>
          </w:tcPr>
          <w:p w14:paraId="6703D061" w14:textId="77777777" w:rsidR="00E60BB3" w:rsidRPr="00E60BB3" w:rsidRDefault="00E60BB3">
            <w:pPr>
              <w:pStyle w:val="TAL"/>
              <w:rPr>
                <w:shd w:val="pct15" w:color="auto" w:fill="FFFFFF"/>
              </w:rPr>
            </w:pPr>
            <w:r w:rsidRPr="00E60BB3">
              <w:rPr>
                <w:shd w:val="pct15" w:color="auto" w:fill="FFFFFF"/>
              </w:rPr>
              <w:t>CP length</w:t>
            </w:r>
            <w:r w:rsidRPr="00E60BB3">
              <w:rPr>
                <w:shd w:val="pct15" w:color="auto" w:fill="FFFFFF"/>
              </w:rPr>
              <w:tab/>
            </w:r>
          </w:p>
        </w:tc>
        <w:tc>
          <w:tcPr>
            <w:tcW w:w="804" w:type="pct"/>
            <w:shd w:val="clear" w:color="auto" w:fill="auto"/>
          </w:tcPr>
          <w:p w14:paraId="185DF5DA" w14:textId="77777777" w:rsidR="00E60BB3" w:rsidRPr="00E60BB3" w:rsidRDefault="00E60BB3">
            <w:pPr>
              <w:pStyle w:val="TAL"/>
              <w:rPr>
                <w:shd w:val="pct15" w:color="auto" w:fill="FFFFFF"/>
              </w:rPr>
            </w:pPr>
          </w:p>
        </w:tc>
        <w:tc>
          <w:tcPr>
            <w:tcW w:w="2054" w:type="pct"/>
            <w:shd w:val="clear" w:color="auto" w:fill="auto"/>
          </w:tcPr>
          <w:p w14:paraId="67AD7326" w14:textId="77777777" w:rsidR="00E60BB3" w:rsidRPr="00E60BB3" w:rsidRDefault="00E60BB3">
            <w:pPr>
              <w:pStyle w:val="TAC"/>
              <w:rPr>
                <w:shd w:val="pct15" w:color="auto" w:fill="FFFFFF"/>
              </w:rPr>
            </w:pPr>
            <w:r w:rsidRPr="00E60BB3">
              <w:rPr>
                <w:shd w:val="pct15" w:color="auto" w:fill="FFFFFF"/>
              </w:rPr>
              <w:t>Normal</w:t>
            </w:r>
          </w:p>
        </w:tc>
      </w:tr>
      <w:tr w:rsidR="00E60BB3" w:rsidRPr="00E60BB3" w14:paraId="6EEC4833" w14:textId="77777777">
        <w:trPr>
          <w:trHeight w:val="164"/>
          <w:jc w:val="center"/>
        </w:trPr>
        <w:tc>
          <w:tcPr>
            <w:tcW w:w="892" w:type="pct"/>
            <w:vMerge w:val="restart"/>
            <w:shd w:val="clear" w:color="auto" w:fill="auto"/>
          </w:tcPr>
          <w:p w14:paraId="796E327D" w14:textId="77777777" w:rsidR="00E60BB3" w:rsidRPr="00E60BB3" w:rsidRDefault="00E60BB3">
            <w:pPr>
              <w:pStyle w:val="TAL"/>
              <w:rPr>
                <w:shd w:val="pct15" w:color="auto" w:fill="FFFFFF"/>
              </w:rPr>
            </w:pPr>
            <w:r w:rsidRPr="00E60BB3">
              <w:rPr>
                <w:shd w:val="pct15" w:color="auto" w:fill="FFFFFF"/>
              </w:rPr>
              <w:t xml:space="preserve">Out of sync transmission parameters </w:t>
            </w:r>
          </w:p>
        </w:tc>
        <w:tc>
          <w:tcPr>
            <w:tcW w:w="1250" w:type="pct"/>
            <w:gridSpan w:val="2"/>
            <w:shd w:val="clear" w:color="auto" w:fill="auto"/>
          </w:tcPr>
          <w:p w14:paraId="1393EEAF" w14:textId="77777777" w:rsidR="00E60BB3" w:rsidRPr="00E60BB3" w:rsidRDefault="00E60BB3">
            <w:pPr>
              <w:pStyle w:val="TAL"/>
              <w:rPr>
                <w:shd w:val="pct15" w:color="auto" w:fill="FFFFFF"/>
              </w:rPr>
            </w:pPr>
            <w:r w:rsidRPr="00E60BB3">
              <w:rPr>
                <w:shd w:val="pct15" w:color="auto" w:fill="FFFFFF"/>
              </w:rPr>
              <w:t>DCI format</w:t>
            </w:r>
          </w:p>
        </w:tc>
        <w:tc>
          <w:tcPr>
            <w:tcW w:w="804" w:type="pct"/>
            <w:shd w:val="clear" w:color="auto" w:fill="auto"/>
          </w:tcPr>
          <w:p w14:paraId="2D385A0F" w14:textId="77777777" w:rsidR="00E60BB3" w:rsidRPr="00E60BB3" w:rsidRDefault="00E60BB3">
            <w:pPr>
              <w:pStyle w:val="TAL"/>
              <w:rPr>
                <w:shd w:val="pct15" w:color="auto" w:fill="FFFFFF"/>
              </w:rPr>
            </w:pPr>
          </w:p>
        </w:tc>
        <w:tc>
          <w:tcPr>
            <w:tcW w:w="2054" w:type="pct"/>
            <w:shd w:val="clear" w:color="auto" w:fill="auto"/>
          </w:tcPr>
          <w:p w14:paraId="65E3CAE9" w14:textId="77777777" w:rsidR="00E60BB3" w:rsidRPr="00E60BB3" w:rsidRDefault="00E60BB3">
            <w:pPr>
              <w:pStyle w:val="TAC"/>
              <w:rPr>
                <w:shd w:val="pct15" w:color="auto" w:fill="FFFFFF"/>
              </w:rPr>
            </w:pPr>
            <w:r w:rsidRPr="00E60BB3">
              <w:rPr>
                <w:shd w:val="pct15" w:color="auto" w:fill="FFFFFF"/>
              </w:rPr>
              <w:t>1-0</w:t>
            </w:r>
          </w:p>
        </w:tc>
      </w:tr>
      <w:tr w:rsidR="00E60BB3" w:rsidRPr="00E60BB3" w14:paraId="508EAB97" w14:textId="77777777">
        <w:trPr>
          <w:trHeight w:val="352"/>
          <w:jc w:val="center"/>
        </w:trPr>
        <w:tc>
          <w:tcPr>
            <w:tcW w:w="892" w:type="pct"/>
            <w:vMerge/>
            <w:shd w:val="clear" w:color="auto" w:fill="auto"/>
          </w:tcPr>
          <w:p w14:paraId="799ABA85" w14:textId="77777777" w:rsidR="00E60BB3" w:rsidRPr="00E60BB3" w:rsidRDefault="00E60BB3">
            <w:pPr>
              <w:pStyle w:val="TAL"/>
              <w:rPr>
                <w:shd w:val="pct15" w:color="auto" w:fill="FFFFFF"/>
              </w:rPr>
            </w:pPr>
          </w:p>
        </w:tc>
        <w:tc>
          <w:tcPr>
            <w:tcW w:w="1250" w:type="pct"/>
            <w:gridSpan w:val="2"/>
            <w:shd w:val="clear" w:color="auto" w:fill="auto"/>
          </w:tcPr>
          <w:p w14:paraId="3FF27308" w14:textId="77777777" w:rsidR="00E60BB3" w:rsidRPr="00E60BB3" w:rsidRDefault="00E60BB3">
            <w:pPr>
              <w:pStyle w:val="TAL"/>
              <w:rPr>
                <w:shd w:val="pct15" w:color="auto" w:fill="FFFFFF"/>
              </w:rPr>
            </w:pPr>
            <w:r w:rsidRPr="00E60BB3">
              <w:rPr>
                <w:shd w:val="pct15" w:color="auto" w:fill="FFFFFF"/>
              </w:rPr>
              <w:t>Number of Control OFDM symbols</w:t>
            </w:r>
          </w:p>
        </w:tc>
        <w:tc>
          <w:tcPr>
            <w:tcW w:w="804" w:type="pct"/>
            <w:shd w:val="clear" w:color="auto" w:fill="auto"/>
          </w:tcPr>
          <w:p w14:paraId="5333D757" w14:textId="77777777" w:rsidR="00E60BB3" w:rsidRPr="00E60BB3" w:rsidRDefault="00E60BB3">
            <w:pPr>
              <w:pStyle w:val="TAL"/>
              <w:rPr>
                <w:shd w:val="pct15" w:color="auto" w:fill="FFFFFF"/>
              </w:rPr>
            </w:pPr>
          </w:p>
        </w:tc>
        <w:tc>
          <w:tcPr>
            <w:tcW w:w="2054" w:type="pct"/>
            <w:shd w:val="clear" w:color="auto" w:fill="auto"/>
          </w:tcPr>
          <w:p w14:paraId="06D911DB" w14:textId="77777777" w:rsidR="00E60BB3" w:rsidRPr="00E60BB3" w:rsidRDefault="00E60BB3">
            <w:pPr>
              <w:pStyle w:val="TAC"/>
              <w:rPr>
                <w:shd w:val="pct15" w:color="auto" w:fill="FFFFFF"/>
              </w:rPr>
            </w:pPr>
            <w:r w:rsidRPr="00E60BB3">
              <w:rPr>
                <w:shd w:val="pct15" w:color="auto" w:fill="FFFFFF"/>
              </w:rPr>
              <w:t>2</w:t>
            </w:r>
          </w:p>
        </w:tc>
      </w:tr>
      <w:tr w:rsidR="00E60BB3" w:rsidRPr="00E60BB3" w14:paraId="34F8E975" w14:textId="77777777">
        <w:trPr>
          <w:trHeight w:val="176"/>
          <w:jc w:val="center"/>
        </w:trPr>
        <w:tc>
          <w:tcPr>
            <w:tcW w:w="892" w:type="pct"/>
            <w:vMerge/>
            <w:shd w:val="clear" w:color="auto" w:fill="auto"/>
          </w:tcPr>
          <w:p w14:paraId="0C59A011" w14:textId="77777777" w:rsidR="00E60BB3" w:rsidRPr="00E60BB3" w:rsidRDefault="00E60BB3">
            <w:pPr>
              <w:pStyle w:val="TAL"/>
              <w:rPr>
                <w:shd w:val="pct15" w:color="auto" w:fill="FFFFFF"/>
              </w:rPr>
            </w:pPr>
          </w:p>
        </w:tc>
        <w:tc>
          <w:tcPr>
            <w:tcW w:w="1250" w:type="pct"/>
            <w:gridSpan w:val="2"/>
            <w:shd w:val="clear" w:color="auto" w:fill="auto"/>
          </w:tcPr>
          <w:p w14:paraId="655E6857" w14:textId="77777777" w:rsidR="00E60BB3" w:rsidRPr="00E60BB3" w:rsidRDefault="00E60BB3">
            <w:pPr>
              <w:pStyle w:val="TAL"/>
              <w:rPr>
                <w:shd w:val="pct15" w:color="auto" w:fill="FFFFFF"/>
              </w:rPr>
            </w:pPr>
            <w:r w:rsidRPr="00E60BB3">
              <w:rPr>
                <w:shd w:val="pct15" w:color="auto" w:fill="FFFFFF"/>
              </w:rPr>
              <w:t xml:space="preserve">Aggregation level </w:t>
            </w:r>
          </w:p>
        </w:tc>
        <w:tc>
          <w:tcPr>
            <w:tcW w:w="804" w:type="pct"/>
            <w:shd w:val="clear" w:color="auto" w:fill="auto"/>
          </w:tcPr>
          <w:p w14:paraId="71D5CC56" w14:textId="77777777" w:rsidR="00E60BB3" w:rsidRPr="00E60BB3" w:rsidRDefault="00E60BB3">
            <w:pPr>
              <w:pStyle w:val="TAL"/>
              <w:rPr>
                <w:shd w:val="pct15" w:color="auto" w:fill="FFFFFF"/>
              </w:rPr>
            </w:pPr>
            <w:r w:rsidRPr="00E60BB3">
              <w:rPr>
                <w:shd w:val="pct15" w:color="auto" w:fill="FFFFFF"/>
              </w:rPr>
              <w:t>CCE</w:t>
            </w:r>
          </w:p>
        </w:tc>
        <w:tc>
          <w:tcPr>
            <w:tcW w:w="2054" w:type="pct"/>
            <w:shd w:val="clear" w:color="auto" w:fill="auto"/>
          </w:tcPr>
          <w:p w14:paraId="320CED50" w14:textId="77777777" w:rsidR="00E60BB3" w:rsidRPr="00E60BB3" w:rsidRDefault="00E60BB3">
            <w:pPr>
              <w:pStyle w:val="TAC"/>
              <w:rPr>
                <w:shd w:val="pct15" w:color="auto" w:fill="FFFFFF"/>
              </w:rPr>
            </w:pPr>
            <w:r w:rsidRPr="00E60BB3">
              <w:rPr>
                <w:shd w:val="pct15" w:color="auto" w:fill="FFFFFF"/>
              </w:rPr>
              <w:t>8</w:t>
            </w:r>
          </w:p>
        </w:tc>
      </w:tr>
      <w:tr w:rsidR="00E60BB3" w:rsidRPr="00E60BB3" w14:paraId="1BA737E9" w14:textId="77777777">
        <w:trPr>
          <w:trHeight w:val="872"/>
          <w:jc w:val="center"/>
        </w:trPr>
        <w:tc>
          <w:tcPr>
            <w:tcW w:w="892" w:type="pct"/>
            <w:vMerge/>
            <w:shd w:val="clear" w:color="auto" w:fill="auto"/>
          </w:tcPr>
          <w:p w14:paraId="4C210DB6" w14:textId="77777777" w:rsidR="00E60BB3" w:rsidRPr="00E60BB3" w:rsidRDefault="00E60BB3">
            <w:pPr>
              <w:pStyle w:val="TAL"/>
              <w:rPr>
                <w:shd w:val="pct15" w:color="auto" w:fill="FFFFFF"/>
              </w:rPr>
            </w:pPr>
          </w:p>
        </w:tc>
        <w:tc>
          <w:tcPr>
            <w:tcW w:w="1250" w:type="pct"/>
            <w:gridSpan w:val="2"/>
            <w:shd w:val="clear" w:color="auto" w:fill="auto"/>
          </w:tcPr>
          <w:p w14:paraId="2B17E1A6" w14:textId="77777777" w:rsidR="00E60BB3" w:rsidRPr="00E60BB3" w:rsidRDefault="00E60BB3">
            <w:pPr>
              <w:pStyle w:val="TAL"/>
              <w:rPr>
                <w:shd w:val="pct15" w:color="auto" w:fill="FFFFFF"/>
              </w:rPr>
            </w:pPr>
            <w:r w:rsidRPr="00E60BB3">
              <w:rPr>
                <w:rFonts w:eastAsia="?? ??"/>
                <w:shd w:val="pct15" w:color="auto" w:fill="FFFFFF"/>
              </w:rPr>
              <w:t>Ratio of hypothetical PDCCH RE energy to average CSI-RS RE energy</w:t>
            </w:r>
          </w:p>
        </w:tc>
        <w:tc>
          <w:tcPr>
            <w:tcW w:w="804" w:type="pct"/>
            <w:shd w:val="clear" w:color="auto" w:fill="auto"/>
          </w:tcPr>
          <w:p w14:paraId="4E3871AC" w14:textId="77777777" w:rsidR="00E60BB3" w:rsidRPr="00E60BB3" w:rsidRDefault="00E60BB3">
            <w:pPr>
              <w:pStyle w:val="TAL"/>
              <w:rPr>
                <w:shd w:val="pct15" w:color="auto" w:fill="FFFFFF"/>
              </w:rPr>
            </w:pPr>
            <w:r w:rsidRPr="00E60BB3">
              <w:rPr>
                <w:shd w:val="pct15" w:color="auto" w:fill="FFFFFF"/>
              </w:rPr>
              <w:t>dB</w:t>
            </w:r>
          </w:p>
        </w:tc>
        <w:tc>
          <w:tcPr>
            <w:tcW w:w="2054" w:type="pct"/>
            <w:shd w:val="clear" w:color="auto" w:fill="auto"/>
          </w:tcPr>
          <w:p w14:paraId="666DC18D" w14:textId="77777777" w:rsidR="00E60BB3" w:rsidRPr="00E60BB3" w:rsidRDefault="00E60BB3">
            <w:pPr>
              <w:pStyle w:val="TAC"/>
              <w:rPr>
                <w:shd w:val="pct15" w:color="auto" w:fill="FFFFFF"/>
              </w:rPr>
            </w:pPr>
            <w:r w:rsidRPr="00E60BB3">
              <w:rPr>
                <w:shd w:val="pct15" w:color="auto" w:fill="FFFFFF"/>
              </w:rPr>
              <w:t>4</w:t>
            </w:r>
          </w:p>
        </w:tc>
      </w:tr>
      <w:tr w:rsidR="00E60BB3" w:rsidRPr="00E60BB3" w14:paraId="25EAE2FD" w14:textId="77777777">
        <w:trPr>
          <w:trHeight w:val="859"/>
          <w:jc w:val="center"/>
        </w:trPr>
        <w:tc>
          <w:tcPr>
            <w:tcW w:w="892" w:type="pct"/>
            <w:vMerge/>
            <w:shd w:val="clear" w:color="auto" w:fill="auto"/>
          </w:tcPr>
          <w:p w14:paraId="79189885" w14:textId="77777777" w:rsidR="00E60BB3" w:rsidRPr="00E60BB3" w:rsidRDefault="00E60BB3">
            <w:pPr>
              <w:pStyle w:val="TAL"/>
              <w:rPr>
                <w:shd w:val="pct15" w:color="auto" w:fill="FFFFFF"/>
              </w:rPr>
            </w:pPr>
          </w:p>
        </w:tc>
        <w:tc>
          <w:tcPr>
            <w:tcW w:w="1250" w:type="pct"/>
            <w:gridSpan w:val="2"/>
            <w:shd w:val="clear" w:color="auto" w:fill="auto"/>
          </w:tcPr>
          <w:p w14:paraId="3FA00CF8" w14:textId="77777777" w:rsidR="00E60BB3" w:rsidRPr="00E60BB3" w:rsidRDefault="00E60BB3">
            <w:pPr>
              <w:pStyle w:val="TAL"/>
              <w:rPr>
                <w:shd w:val="pct15" w:color="auto" w:fill="FFFFFF"/>
              </w:rPr>
            </w:pPr>
            <w:r w:rsidRPr="00E60BB3">
              <w:rPr>
                <w:rFonts w:eastAsia="?? ??"/>
                <w:shd w:val="pct15" w:color="auto" w:fill="FFFFFF"/>
              </w:rPr>
              <w:t>Ratio of hypothetical PDCCH DMRS energy to average CSI-RS RE energy</w:t>
            </w:r>
          </w:p>
        </w:tc>
        <w:tc>
          <w:tcPr>
            <w:tcW w:w="804" w:type="pct"/>
            <w:shd w:val="clear" w:color="auto" w:fill="auto"/>
          </w:tcPr>
          <w:p w14:paraId="7A1E5A3C" w14:textId="77777777" w:rsidR="00E60BB3" w:rsidRPr="00E60BB3" w:rsidRDefault="00E60BB3">
            <w:pPr>
              <w:pStyle w:val="TAL"/>
              <w:rPr>
                <w:shd w:val="pct15" w:color="auto" w:fill="FFFFFF"/>
              </w:rPr>
            </w:pPr>
            <w:r w:rsidRPr="00E60BB3">
              <w:rPr>
                <w:shd w:val="pct15" w:color="auto" w:fill="FFFFFF"/>
              </w:rPr>
              <w:t>dB</w:t>
            </w:r>
          </w:p>
        </w:tc>
        <w:tc>
          <w:tcPr>
            <w:tcW w:w="2054" w:type="pct"/>
            <w:shd w:val="clear" w:color="auto" w:fill="auto"/>
          </w:tcPr>
          <w:p w14:paraId="7978AF52" w14:textId="77777777" w:rsidR="00E60BB3" w:rsidRPr="00E60BB3" w:rsidRDefault="00E60BB3">
            <w:pPr>
              <w:pStyle w:val="TAC"/>
              <w:rPr>
                <w:shd w:val="pct15" w:color="auto" w:fill="FFFFFF"/>
              </w:rPr>
            </w:pPr>
            <w:r w:rsidRPr="00E60BB3">
              <w:rPr>
                <w:shd w:val="pct15" w:color="auto" w:fill="FFFFFF"/>
              </w:rPr>
              <w:t>4</w:t>
            </w:r>
          </w:p>
        </w:tc>
      </w:tr>
      <w:tr w:rsidR="00E60BB3" w:rsidRPr="00E60BB3" w14:paraId="4B4ED409" w14:textId="77777777">
        <w:trPr>
          <w:trHeight w:val="379"/>
          <w:jc w:val="center"/>
        </w:trPr>
        <w:tc>
          <w:tcPr>
            <w:tcW w:w="892" w:type="pct"/>
            <w:vMerge/>
            <w:shd w:val="clear" w:color="auto" w:fill="auto"/>
          </w:tcPr>
          <w:p w14:paraId="3F12C3AD" w14:textId="77777777" w:rsidR="00E60BB3" w:rsidRPr="00E60BB3" w:rsidRDefault="00E60BB3">
            <w:pPr>
              <w:pStyle w:val="TAL"/>
              <w:rPr>
                <w:shd w:val="pct15" w:color="auto" w:fill="FFFFFF"/>
              </w:rPr>
            </w:pPr>
          </w:p>
        </w:tc>
        <w:tc>
          <w:tcPr>
            <w:tcW w:w="1250" w:type="pct"/>
            <w:gridSpan w:val="2"/>
            <w:shd w:val="clear" w:color="auto" w:fill="auto"/>
            <w:vAlign w:val="center"/>
          </w:tcPr>
          <w:p w14:paraId="4DE98D6D" w14:textId="77777777" w:rsidR="00E60BB3" w:rsidRPr="00E60BB3" w:rsidRDefault="00E60BB3">
            <w:pPr>
              <w:pStyle w:val="TAL"/>
              <w:rPr>
                <w:rFonts w:eastAsia="?? ??"/>
                <w:shd w:val="pct15" w:color="auto" w:fill="FFFFFF"/>
              </w:rPr>
            </w:pPr>
            <w:r w:rsidRPr="00E60BB3">
              <w:rPr>
                <w:rFonts w:eastAsia="?? ??"/>
                <w:shd w:val="pct15" w:color="auto" w:fill="FFFFFF"/>
              </w:rPr>
              <w:t>DMRS precoder granularity</w:t>
            </w:r>
          </w:p>
        </w:tc>
        <w:tc>
          <w:tcPr>
            <w:tcW w:w="804" w:type="pct"/>
            <w:shd w:val="clear" w:color="auto" w:fill="auto"/>
            <w:vAlign w:val="center"/>
          </w:tcPr>
          <w:p w14:paraId="13E376AD" w14:textId="77777777" w:rsidR="00E60BB3" w:rsidRPr="00E60BB3" w:rsidRDefault="00E60BB3">
            <w:pPr>
              <w:pStyle w:val="TAL"/>
              <w:rPr>
                <w:rFonts w:eastAsia="?? ??"/>
                <w:shd w:val="pct15" w:color="auto" w:fill="FFFFFF"/>
              </w:rPr>
            </w:pPr>
          </w:p>
        </w:tc>
        <w:tc>
          <w:tcPr>
            <w:tcW w:w="2054" w:type="pct"/>
            <w:shd w:val="clear" w:color="auto" w:fill="auto"/>
          </w:tcPr>
          <w:p w14:paraId="184C89CA" w14:textId="77777777" w:rsidR="00E60BB3" w:rsidRPr="00E60BB3" w:rsidRDefault="00E60BB3">
            <w:pPr>
              <w:pStyle w:val="TAC"/>
              <w:rPr>
                <w:shd w:val="pct15" w:color="auto" w:fill="FFFFFF"/>
              </w:rPr>
            </w:pPr>
            <w:r w:rsidRPr="00E60BB3">
              <w:rPr>
                <w:rFonts w:eastAsia="?? ??"/>
                <w:shd w:val="pct15" w:color="auto" w:fill="FFFFFF"/>
              </w:rPr>
              <w:t>REG bundle size</w:t>
            </w:r>
          </w:p>
        </w:tc>
      </w:tr>
      <w:tr w:rsidR="00E60BB3" w:rsidRPr="00E60BB3" w14:paraId="0674A610" w14:textId="77777777">
        <w:trPr>
          <w:trHeight w:val="188"/>
          <w:jc w:val="center"/>
        </w:trPr>
        <w:tc>
          <w:tcPr>
            <w:tcW w:w="892" w:type="pct"/>
            <w:vMerge/>
            <w:shd w:val="clear" w:color="auto" w:fill="auto"/>
          </w:tcPr>
          <w:p w14:paraId="2A294C51" w14:textId="77777777" w:rsidR="00E60BB3" w:rsidRPr="00E60BB3" w:rsidRDefault="00E60BB3">
            <w:pPr>
              <w:pStyle w:val="TAL"/>
              <w:rPr>
                <w:shd w:val="pct15" w:color="auto" w:fill="FFFFFF"/>
              </w:rPr>
            </w:pPr>
          </w:p>
        </w:tc>
        <w:tc>
          <w:tcPr>
            <w:tcW w:w="1250" w:type="pct"/>
            <w:gridSpan w:val="2"/>
            <w:shd w:val="clear" w:color="auto" w:fill="auto"/>
            <w:vAlign w:val="center"/>
          </w:tcPr>
          <w:p w14:paraId="0D617A3F" w14:textId="77777777" w:rsidR="00E60BB3" w:rsidRPr="00E60BB3" w:rsidRDefault="00E60BB3">
            <w:pPr>
              <w:pStyle w:val="TAL"/>
              <w:rPr>
                <w:rFonts w:eastAsia="?? ??"/>
                <w:shd w:val="pct15" w:color="auto" w:fill="FFFFFF"/>
              </w:rPr>
            </w:pPr>
            <w:r w:rsidRPr="00E60BB3">
              <w:rPr>
                <w:rFonts w:eastAsia="?? ??"/>
                <w:shd w:val="pct15" w:color="auto" w:fill="FFFFFF"/>
              </w:rPr>
              <w:t>REG bundle size</w:t>
            </w:r>
          </w:p>
        </w:tc>
        <w:tc>
          <w:tcPr>
            <w:tcW w:w="804" w:type="pct"/>
            <w:shd w:val="clear" w:color="auto" w:fill="auto"/>
            <w:vAlign w:val="center"/>
          </w:tcPr>
          <w:p w14:paraId="6F9B8CEA" w14:textId="77777777" w:rsidR="00E60BB3" w:rsidRPr="00E60BB3" w:rsidRDefault="00E60BB3">
            <w:pPr>
              <w:pStyle w:val="TAL"/>
              <w:rPr>
                <w:rFonts w:eastAsia="?? ??"/>
                <w:shd w:val="pct15" w:color="auto" w:fill="FFFFFF"/>
              </w:rPr>
            </w:pPr>
          </w:p>
        </w:tc>
        <w:tc>
          <w:tcPr>
            <w:tcW w:w="2054" w:type="pct"/>
            <w:shd w:val="clear" w:color="auto" w:fill="auto"/>
          </w:tcPr>
          <w:p w14:paraId="3D79D888" w14:textId="77777777" w:rsidR="00E60BB3" w:rsidRPr="00E60BB3" w:rsidRDefault="00E60BB3">
            <w:pPr>
              <w:pStyle w:val="TAC"/>
              <w:rPr>
                <w:shd w:val="pct15" w:color="auto" w:fill="FFFFFF"/>
              </w:rPr>
            </w:pPr>
            <w:r w:rsidRPr="00E60BB3">
              <w:rPr>
                <w:shd w:val="pct15" w:color="auto" w:fill="FFFFFF"/>
              </w:rPr>
              <w:t>6</w:t>
            </w:r>
          </w:p>
        </w:tc>
      </w:tr>
      <w:tr w:rsidR="00E60BB3" w:rsidRPr="00E60BB3" w14:paraId="3A84ED30" w14:textId="77777777">
        <w:trPr>
          <w:trHeight w:val="176"/>
          <w:jc w:val="center"/>
        </w:trPr>
        <w:tc>
          <w:tcPr>
            <w:tcW w:w="2142" w:type="pct"/>
            <w:gridSpan w:val="3"/>
            <w:shd w:val="clear" w:color="auto" w:fill="auto"/>
          </w:tcPr>
          <w:p w14:paraId="44136052" w14:textId="77777777" w:rsidR="00E60BB3" w:rsidRPr="00E60BB3" w:rsidRDefault="00E60BB3">
            <w:pPr>
              <w:pStyle w:val="TAL"/>
              <w:rPr>
                <w:shd w:val="pct15" w:color="auto" w:fill="FFFFFF"/>
              </w:rPr>
            </w:pPr>
            <w:r w:rsidRPr="00E60BB3">
              <w:rPr>
                <w:shd w:val="pct15" w:color="auto" w:fill="FFFFFF"/>
              </w:rPr>
              <w:t>DRX</w:t>
            </w:r>
          </w:p>
        </w:tc>
        <w:tc>
          <w:tcPr>
            <w:tcW w:w="804" w:type="pct"/>
            <w:shd w:val="clear" w:color="auto" w:fill="auto"/>
          </w:tcPr>
          <w:p w14:paraId="3662FF95" w14:textId="77777777" w:rsidR="00E60BB3" w:rsidRPr="00E60BB3" w:rsidRDefault="00E60BB3">
            <w:pPr>
              <w:pStyle w:val="TAL"/>
              <w:rPr>
                <w:shd w:val="pct15" w:color="auto" w:fill="FFFFFF"/>
              </w:rPr>
            </w:pPr>
          </w:p>
        </w:tc>
        <w:tc>
          <w:tcPr>
            <w:tcW w:w="2054" w:type="pct"/>
            <w:shd w:val="clear" w:color="auto" w:fill="auto"/>
          </w:tcPr>
          <w:p w14:paraId="0EF3D026" w14:textId="77777777" w:rsidR="00E60BB3" w:rsidRPr="00E60BB3" w:rsidRDefault="00E60BB3">
            <w:pPr>
              <w:pStyle w:val="TAC"/>
              <w:rPr>
                <w:iCs/>
                <w:shd w:val="pct15" w:color="auto" w:fill="FFFFFF"/>
              </w:rPr>
            </w:pPr>
            <w:r w:rsidRPr="00E60BB3">
              <w:rPr>
                <w:iCs/>
                <w:shd w:val="pct15" w:color="auto" w:fill="FFFFFF"/>
              </w:rPr>
              <w:t>DRX.3</w:t>
            </w:r>
          </w:p>
        </w:tc>
      </w:tr>
      <w:tr w:rsidR="00E60BB3" w:rsidRPr="00E60BB3" w14:paraId="26B5AAA1" w14:textId="77777777">
        <w:trPr>
          <w:trHeight w:val="164"/>
          <w:jc w:val="center"/>
        </w:trPr>
        <w:tc>
          <w:tcPr>
            <w:tcW w:w="2142" w:type="pct"/>
            <w:gridSpan w:val="3"/>
            <w:shd w:val="clear" w:color="auto" w:fill="auto"/>
          </w:tcPr>
          <w:p w14:paraId="188C2ACC" w14:textId="77777777" w:rsidR="00E60BB3" w:rsidRPr="00E60BB3" w:rsidRDefault="00E60BB3">
            <w:pPr>
              <w:pStyle w:val="TAL"/>
              <w:rPr>
                <w:shd w:val="pct15" w:color="auto" w:fill="FFFFFF"/>
              </w:rPr>
            </w:pPr>
            <w:r w:rsidRPr="00E60BB3">
              <w:rPr>
                <w:shd w:val="pct15" w:color="auto" w:fill="FFFFFF"/>
              </w:rPr>
              <w:t xml:space="preserve">Gap pattern ID </w:t>
            </w:r>
          </w:p>
        </w:tc>
        <w:tc>
          <w:tcPr>
            <w:tcW w:w="804" w:type="pct"/>
            <w:shd w:val="clear" w:color="auto" w:fill="auto"/>
          </w:tcPr>
          <w:p w14:paraId="54529E36" w14:textId="77777777" w:rsidR="00E60BB3" w:rsidRPr="00E60BB3" w:rsidRDefault="00E60BB3">
            <w:pPr>
              <w:pStyle w:val="TAL"/>
              <w:rPr>
                <w:shd w:val="pct15" w:color="auto" w:fill="FFFFFF"/>
              </w:rPr>
            </w:pPr>
          </w:p>
        </w:tc>
        <w:tc>
          <w:tcPr>
            <w:tcW w:w="2054" w:type="pct"/>
            <w:shd w:val="clear" w:color="auto" w:fill="auto"/>
          </w:tcPr>
          <w:p w14:paraId="008C701D" w14:textId="77777777" w:rsidR="00E60BB3" w:rsidRPr="00E60BB3" w:rsidRDefault="00E60BB3">
            <w:pPr>
              <w:pStyle w:val="TAC"/>
              <w:rPr>
                <w:iCs/>
                <w:shd w:val="pct15" w:color="auto" w:fill="FFFFFF"/>
              </w:rPr>
            </w:pPr>
            <w:r w:rsidRPr="00E60BB3">
              <w:rPr>
                <w:iCs/>
                <w:shd w:val="pct15" w:color="auto" w:fill="FFFFFF"/>
              </w:rPr>
              <w:t>N.A.</w:t>
            </w:r>
          </w:p>
        </w:tc>
      </w:tr>
      <w:tr w:rsidR="00E60BB3" w:rsidRPr="00E60BB3" w14:paraId="40AD52B8" w14:textId="77777777">
        <w:trPr>
          <w:trHeight w:val="340"/>
          <w:jc w:val="center"/>
        </w:trPr>
        <w:tc>
          <w:tcPr>
            <w:tcW w:w="2142" w:type="pct"/>
            <w:gridSpan w:val="3"/>
            <w:shd w:val="clear" w:color="auto" w:fill="auto"/>
          </w:tcPr>
          <w:p w14:paraId="225FAEC5" w14:textId="77777777" w:rsidR="00E60BB3" w:rsidRPr="00E60BB3" w:rsidRDefault="00E60BB3">
            <w:pPr>
              <w:pStyle w:val="TAL"/>
              <w:rPr>
                <w:shd w:val="pct15" w:color="auto" w:fill="FFFFFF"/>
              </w:rPr>
            </w:pPr>
            <w:r w:rsidRPr="00E60BB3">
              <w:rPr>
                <w:shd w:val="pct15" w:color="auto" w:fill="FFFFFF"/>
              </w:rPr>
              <w:lastRenderedPageBreak/>
              <w:t>Layer 3 filtering</w:t>
            </w:r>
          </w:p>
        </w:tc>
        <w:tc>
          <w:tcPr>
            <w:tcW w:w="804" w:type="pct"/>
            <w:shd w:val="clear" w:color="auto" w:fill="auto"/>
          </w:tcPr>
          <w:p w14:paraId="4BC07719" w14:textId="77777777" w:rsidR="00E60BB3" w:rsidRPr="00E60BB3" w:rsidRDefault="00E60BB3">
            <w:pPr>
              <w:pStyle w:val="TAL"/>
              <w:rPr>
                <w:shd w:val="pct15" w:color="auto" w:fill="FFFFFF"/>
              </w:rPr>
            </w:pPr>
          </w:p>
        </w:tc>
        <w:tc>
          <w:tcPr>
            <w:tcW w:w="2054" w:type="pct"/>
            <w:shd w:val="clear" w:color="auto" w:fill="auto"/>
          </w:tcPr>
          <w:p w14:paraId="31A5CCC4" w14:textId="77777777" w:rsidR="00E60BB3" w:rsidRPr="00E60BB3" w:rsidRDefault="00E60BB3">
            <w:pPr>
              <w:pStyle w:val="TAC"/>
              <w:rPr>
                <w:shd w:val="pct15" w:color="auto" w:fill="FFFFFF"/>
              </w:rPr>
            </w:pPr>
            <w:r w:rsidRPr="00E60BB3">
              <w:rPr>
                <w:i/>
                <w:iCs/>
                <w:shd w:val="pct15" w:color="auto" w:fill="FFFFFF"/>
              </w:rPr>
              <w:t>Enabled</w:t>
            </w:r>
          </w:p>
        </w:tc>
      </w:tr>
      <w:tr w:rsidR="00E60BB3" w:rsidRPr="00E60BB3" w14:paraId="0C74153E" w14:textId="77777777">
        <w:trPr>
          <w:trHeight w:val="164"/>
          <w:jc w:val="center"/>
        </w:trPr>
        <w:tc>
          <w:tcPr>
            <w:tcW w:w="2142" w:type="pct"/>
            <w:gridSpan w:val="3"/>
            <w:shd w:val="clear" w:color="auto" w:fill="auto"/>
          </w:tcPr>
          <w:p w14:paraId="544B3CAD" w14:textId="77777777" w:rsidR="00E60BB3" w:rsidRPr="00E60BB3" w:rsidRDefault="00E60BB3">
            <w:pPr>
              <w:pStyle w:val="TAL"/>
              <w:rPr>
                <w:shd w:val="pct15" w:color="auto" w:fill="FFFFFF"/>
              </w:rPr>
            </w:pPr>
            <w:r w:rsidRPr="00E60BB3">
              <w:rPr>
                <w:shd w:val="pct15" w:color="auto" w:fill="FFFFFF"/>
              </w:rPr>
              <w:t>T310 timer</w:t>
            </w:r>
          </w:p>
        </w:tc>
        <w:tc>
          <w:tcPr>
            <w:tcW w:w="804" w:type="pct"/>
            <w:shd w:val="clear" w:color="auto" w:fill="auto"/>
          </w:tcPr>
          <w:p w14:paraId="65639EE6" w14:textId="77777777" w:rsidR="00E60BB3" w:rsidRPr="00E60BB3" w:rsidRDefault="00E60BB3">
            <w:pPr>
              <w:pStyle w:val="TAL"/>
              <w:rPr>
                <w:iCs/>
                <w:shd w:val="pct15" w:color="auto" w:fill="FFFFFF"/>
              </w:rPr>
            </w:pPr>
            <w:r w:rsidRPr="00E60BB3">
              <w:rPr>
                <w:iCs/>
                <w:shd w:val="pct15" w:color="auto" w:fill="FFFFFF"/>
              </w:rPr>
              <w:t>ms</w:t>
            </w:r>
          </w:p>
        </w:tc>
        <w:tc>
          <w:tcPr>
            <w:tcW w:w="2054" w:type="pct"/>
            <w:shd w:val="clear" w:color="auto" w:fill="auto"/>
          </w:tcPr>
          <w:p w14:paraId="39D3C688" w14:textId="77777777" w:rsidR="00E60BB3" w:rsidRPr="00E60BB3" w:rsidRDefault="00E60BB3">
            <w:pPr>
              <w:pStyle w:val="TAC"/>
              <w:rPr>
                <w:i/>
                <w:iCs/>
                <w:shd w:val="pct15" w:color="auto" w:fill="FFFFFF"/>
              </w:rPr>
            </w:pPr>
            <w:r w:rsidRPr="00E60BB3">
              <w:rPr>
                <w:i/>
                <w:iCs/>
                <w:shd w:val="pct15" w:color="auto" w:fill="FFFFFF"/>
              </w:rPr>
              <w:t>0</w:t>
            </w:r>
          </w:p>
        </w:tc>
      </w:tr>
      <w:tr w:rsidR="00E60BB3" w:rsidRPr="00E60BB3" w14:paraId="4D61B49C" w14:textId="77777777">
        <w:trPr>
          <w:trHeight w:val="164"/>
          <w:jc w:val="center"/>
        </w:trPr>
        <w:tc>
          <w:tcPr>
            <w:tcW w:w="2142" w:type="pct"/>
            <w:gridSpan w:val="3"/>
            <w:shd w:val="clear" w:color="auto" w:fill="auto"/>
          </w:tcPr>
          <w:p w14:paraId="5C5FAA16" w14:textId="77777777" w:rsidR="00E60BB3" w:rsidRPr="00E60BB3" w:rsidRDefault="00E60BB3">
            <w:pPr>
              <w:pStyle w:val="TAL"/>
              <w:rPr>
                <w:shd w:val="pct15" w:color="auto" w:fill="FFFFFF"/>
              </w:rPr>
            </w:pPr>
            <w:r w:rsidRPr="00E60BB3">
              <w:rPr>
                <w:shd w:val="pct15" w:color="auto" w:fill="FFFFFF"/>
              </w:rPr>
              <w:t>T311 timer</w:t>
            </w:r>
          </w:p>
        </w:tc>
        <w:tc>
          <w:tcPr>
            <w:tcW w:w="804" w:type="pct"/>
            <w:shd w:val="clear" w:color="auto" w:fill="auto"/>
          </w:tcPr>
          <w:p w14:paraId="5D0D0188" w14:textId="77777777" w:rsidR="00E60BB3" w:rsidRPr="00E60BB3" w:rsidRDefault="00E60BB3">
            <w:pPr>
              <w:pStyle w:val="TAL"/>
              <w:rPr>
                <w:iCs/>
                <w:shd w:val="pct15" w:color="auto" w:fill="FFFFFF"/>
              </w:rPr>
            </w:pPr>
            <w:r w:rsidRPr="00E60BB3">
              <w:rPr>
                <w:shd w:val="pct15" w:color="auto" w:fill="FFFFFF"/>
              </w:rPr>
              <w:t>ms</w:t>
            </w:r>
          </w:p>
        </w:tc>
        <w:tc>
          <w:tcPr>
            <w:tcW w:w="2054" w:type="pct"/>
            <w:shd w:val="clear" w:color="auto" w:fill="auto"/>
          </w:tcPr>
          <w:p w14:paraId="57009BB1" w14:textId="77777777" w:rsidR="00E60BB3" w:rsidRPr="00E60BB3" w:rsidRDefault="00E60BB3">
            <w:pPr>
              <w:pStyle w:val="TAC"/>
              <w:rPr>
                <w:i/>
                <w:iCs/>
                <w:shd w:val="pct15" w:color="auto" w:fill="FFFFFF"/>
              </w:rPr>
            </w:pPr>
            <w:r w:rsidRPr="00E60BB3">
              <w:rPr>
                <w:shd w:val="pct15" w:color="auto" w:fill="FFFFFF"/>
              </w:rPr>
              <w:t>1000</w:t>
            </w:r>
          </w:p>
        </w:tc>
      </w:tr>
      <w:tr w:rsidR="00E60BB3" w:rsidRPr="00E60BB3" w14:paraId="54E93106" w14:textId="77777777">
        <w:trPr>
          <w:trHeight w:val="164"/>
          <w:jc w:val="center"/>
        </w:trPr>
        <w:tc>
          <w:tcPr>
            <w:tcW w:w="2142" w:type="pct"/>
            <w:gridSpan w:val="3"/>
            <w:shd w:val="clear" w:color="auto" w:fill="auto"/>
          </w:tcPr>
          <w:p w14:paraId="385AA04F" w14:textId="77777777" w:rsidR="00E60BB3" w:rsidRPr="00E60BB3" w:rsidRDefault="00E60BB3">
            <w:pPr>
              <w:pStyle w:val="TAL"/>
              <w:rPr>
                <w:shd w:val="pct15" w:color="auto" w:fill="FFFFFF"/>
              </w:rPr>
            </w:pPr>
            <w:r w:rsidRPr="00E60BB3">
              <w:rPr>
                <w:shd w:val="pct15" w:color="auto" w:fill="FFFFFF"/>
              </w:rPr>
              <w:t>N310</w:t>
            </w:r>
          </w:p>
        </w:tc>
        <w:tc>
          <w:tcPr>
            <w:tcW w:w="804" w:type="pct"/>
            <w:shd w:val="clear" w:color="auto" w:fill="auto"/>
          </w:tcPr>
          <w:p w14:paraId="07C4D629" w14:textId="77777777" w:rsidR="00E60BB3" w:rsidRPr="00E60BB3" w:rsidRDefault="00E60BB3">
            <w:pPr>
              <w:pStyle w:val="TAL"/>
              <w:rPr>
                <w:shd w:val="pct15" w:color="auto" w:fill="FFFFFF"/>
              </w:rPr>
            </w:pPr>
          </w:p>
        </w:tc>
        <w:tc>
          <w:tcPr>
            <w:tcW w:w="2054" w:type="pct"/>
            <w:shd w:val="clear" w:color="auto" w:fill="auto"/>
          </w:tcPr>
          <w:p w14:paraId="2558A61B" w14:textId="77777777" w:rsidR="00E60BB3" w:rsidRPr="00E60BB3" w:rsidRDefault="00E60BB3">
            <w:pPr>
              <w:pStyle w:val="TAC"/>
              <w:rPr>
                <w:shd w:val="pct15" w:color="auto" w:fill="FFFFFF"/>
              </w:rPr>
            </w:pPr>
            <w:r w:rsidRPr="00E60BB3">
              <w:rPr>
                <w:shd w:val="pct15" w:color="auto" w:fill="FFFFFF"/>
              </w:rPr>
              <w:t>1</w:t>
            </w:r>
          </w:p>
        </w:tc>
      </w:tr>
      <w:tr w:rsidR="00E60BB3" w:rsidRPr="00E60BB3" w14:paraId="3641D14F" w14:textId="77777777">
        <w:trPr>
          <w:trHeight w:val="164"/>
          <w:jc w:val="center"/>
        </w:trPr>
        <w:tc>
          <w:tcPr>
            <w:tcW w:w="2142" w:type="pct"/>
            <w:gridSpan w:val="3"/>
            <w:shd w:val="clear" w:color="auto" w:fill="auto"/>
          </w:tcPr>
          <w:p w14:paraId="110A9D82" w14:textId="77777777" w:rsidR="00E60BB3" w:rsidRPr="00E60BB3" w:rsidRDefault="00E60BB3">
            <w:pPr>
              <w:pStyle w:val="TAL"/>
              <w:rPr>
                <w:shd w:val="pct15" w:color="auto" w:fill="FFFFFF"/>
              </w:rPr>
            </w:pPr>
            <w:r w:rsidRPr="00E60BB3">
              <w:rPr>
                <w:shd w:val="pct15" w:color="auto" w:fill="FFFFFF"/>
              </w:rPr>
              <w:t>N311</w:t>
            </w:r>
          </w:p>
        </w:tc>
        <w:tc>
          <w:tcPr>
            <w:tcW w:w="804" w:type="pct"/>
            <w:shd w:val="clear" w:color="auto" w:fill="auto"/>
          </w:tcPr>
          <w:p w14:paraId="5F492E09" w14:textId="77777777" w:rsidR="00E60BB3" w:rsidRPr="00E60BB3" w:rsidRDefault="00E60BB3">
            <w:pPr>
              <w:pStyle w:val="TAL"/>
              <w:rPr>
                <w:shd w:val="pct15" w:color="auto" w:fill="FFFFFF"/>
              </w:rPr>
            </w:pPr>
          </w:p>
        </w:tc>
        <w:tc>
          <w:tcPr>
            <w:tcW w:w="2054" w:type="pct"/>
            <w:shd w:val="clear" w:color="auto" w:fill="auto"/>
          </w:tcPr>
          <w:p w14:paraId="1577F6C0" w14:textId="77777777" w:rsidR="00E60BB3" w:rsidRPr="00E60BB3" w:rsidRDefault="00E60BB3">
            <w:pPr>
              <w:pStyle w:val="TAC"/>
              <w:rPr>
                <w:shd w:val="pct15" w:color="auto" w:fill="FFFFFF"/>
              </w:rPr>
            </w:pPr>
            <w:r w:rsidRPr="00E60BB3">
              <w:rPr>
                <w:shd w:val="pct15" w:color="auto" w:fill="FFFFFF"/>
              </w:rPr>
              <w:t>1</w:t>
            </w:r>
          </w:p>
        </w:tc>
      </w:tr>
      <w:tr w:rsidR="00E60BB3" w:rsidRPr="00E60BB3" w14:paraId="1E3C2818" w14:textId="77777777">
        <w:trPr>
          <w:trHeight w:val="186"/>
          <w:jc w:val="center"/>
        </w:trPr>
        <w:tc>
          <w:tcPr>
            <w:tcW w:w="892" w:type="pct"/>
            <w:vMerge w:val="restart"/>
            <w:shd w:val="clear" w:color="auto" w:fill="auto"/>
          </w:tcPr>
          <w:p w14:paraId="160787F6" w14:textId="77777777" w:rsidR="00E60BB3" w:rsidRPr="00E60BB3" w:rsidRDefault="00E60BB3">
            <w:pPr>
              <w:pStyle w:val="TAL"/>
              <w:rPr>
                <w:shd w:val="pct15" w:color="auto" w:fill="FFFFFF"/>
              </w:rPr>
            </w:pPr>
            <w:r w:rsidRPr="00E60BB3">
              <w:rPr>
                <w:shd w:val="pct15" w:color="auto" w:fill="FFFFFF"/>
              </w:rPr>
              <w:t>CSI-RS for CSI reporting</w:t>
            </w:r>
          </w:p>
        </w:tc>
        <w:tc>
          <w:tcPr>
            <w:tcW w:w="1250" w:type="pct"/>
            <w:gridSpan w:val="2"/>
            <w:shd w:val="clear" w:color="auto" w:fill="auto"/>
          </w:tcPr>
          <w:p w14:paraId="39F7AE0D" w14:textId="77777777" w:rsidR="00E60BB3" w:rsidRPr="00E60BB3" w:rsidRDefault="00E60BB3">
            <w:pPr>
              <w:pStyle w:val="TAL"/>
              <w:rPr>
                <w:shd w:val="pct15" w:color="auto" w:fill="FFFFFF"/>
              </w:rPr>
            </w:pPr>
            <w:r w:rsidRPr="00E60BB3">
              <w:rPr>
                <w:shd w:val="pct15" w:color="auto" w:fill="FFFFFF"/>
              </w:rPr>
              <w:t>Config 1</w:t>
            </w:r>
          </w:p>
        </w:tc>
        <w:tc>
          <w:tcPr>
            <w:tcW w:w="804" w:type="pct"/>
            <w:vMerge w:val="restart"/>
            <w:shd w:val="clear" w:color="auto" w:fill="auto"/>
          </w:tcPr>
          <w:p w14:paraId="6DDCFFB6" w14:textId="77777777" w:rsidR="00E60BB3" w:rsidRPr="00E60BB3" w:rsidRDefault="00E60BB3">
            <w:pPr>
              <w:pStyle w:val="TAL"/>
              <w:rPr>
                <w:shd w:val="pct15" w:color="auto" w:fill="FFFFFF"/>
              </w:rPr>
            </w:pPr>
          </w:p>
        </w:tc>
        <w:tc>
          <w:tcPr>
            <w:tcW w:w="2054" w:type="pct"/>
            <w:shd w:val="clear" w:color="auto" w:fill="auto"/>
          </w:tcPr>
          <w:p w14:paraId="524AE4E6" w14:textId="77777777" w:rsidR="00E60BB3" w:rsidRPr="00E60BB3" w:rsidRDefault="00E60BB3">
            <w:pPr>
              <w:pStyle w:val="TAC"/>
              <w:rPr>
                <w:shd w:val="pct15" w:color="auto" w:fill="FFFFFF"/>
              </w:rPr>
            </w:pPr>
            <w:r w:rsidRPr="00E60BB3">
              <w:rPr>
                <w:shd w:val="pct15" w:color="auto" w:fill="FFFFFF"/>
              </w:rPr>
              <w:t>CSI-RS.3.1 TDD</w:t>
            </w:r>
          </w:p>
        </w:tc>
      </w:tr>
      <w:tr w:rsidR="00E60BB3" w:rsidRPr="00E60BB3" w14:paraId="44882837" w14:textId="77777777">
        <w:trPr>
          <w:trHeight w:val="185"/>
          <w:jc w:val="center"/>
        </w:trPr>
        <w:tc>
          <w:tcPr>
            <w:tcW w:w="892" w:type="pct"/>
            <w:vMerge/>
            <w:shd w:val="clear" w:color="auto" w:fill="auto"/>
          </w:tcPr>
          <w:p w14:paraId="04DAE0B6" w14:textId="77777777" w:rsidR="00E60BB3" w:rsidRPr="00E60BB3" w:rsidRDefault="00E60BB3">
            <w:pPr>
              <w:pStyle w:val="TAL"/>
              <w:rPr>
                <w:shd w:val="pct15" w:color="auto" w:fill="FFFFFF"/>
              </w:rPr>
            </w:pPr>
          </w:p>
        </w:tc>
        <w:tc>
          <w:tcPr>
            <w:tcW w:w="1250" w:type="pct"/>
            <w:gridSpan w:val="2"/>
            <w:shd w:val="clear" w:color="auto" w:fill="auto"/>
          </w:tcPr>
          <w:p w14:paraId="5BEB5E3D" w14:textId="77777777" w:rsidR="00E60BB3" w:rsidRPr="00E60BB3" w:rsidRDefault="00E60BB3">
            <w:pPr>
              <w:pStyle w:val="TAL"/>
              <w:rPr>
                <w:shd w:val="pct15" w:color="auto" w:fill="FFFFFF"/>
              </w:rPr>
            </w:pPr>
            <w:r w:rsidRPr="00E60BB3">
              <w:rPr>
                <w:shd w:val="pct15" w:color="auto" w:fill="FFFFFF"/>
              </w:rPr>
              <w:t>Config 2</w:t>
            </w:r>
          </w:p>
        </w:tc>
        <w:tc>
          <w:tcPr>
            <w:tcW w:w="804" w:type="pct"/>
            <w:vMerge/>
            <w:shd w:val="clear" w:color="auto" w:fill="auto"/>
          </w:tcPr>
          <w:p w14:paraId="6F8B25DF" w14:textId="77777777" w:rsidR="00E60BB3" w:rsidRPr="00E60BB3" w:rsidRDefault="00E60BB3">
            <w:pPr>
              <w:pStyle w:val="TAL"/>
              <w:rPr>
                <w:shd w:val="pct15" w:color="auto" w:fill="FFFFFF"/>
              </w:rPr>
            </w:pPr>
          </w:p>
        </w:tc>
        <w:tc>
          <w:tcPr>
            <w:tcW w:w="2054" w:type="pct"/>
            <w:shd w:val="clear" w:color="auto" w:fill="auto"/>
          </w:tcPr>
          <w:p w14:paraId="4838C270" w14:textId="77777777" w:rsidR="00E60BB3" w:rsidRPr="00E60BB3" w:rsidRDefault="00E60BB3">
            <w:pPr>
              <w:pStyle w:val="TAC"/>
              <w:rPr>
                <w:shd w:val="pct15" w:color="auto" w:fill="FFFFFF"/>
              </w:rPr>
            </w:pPr>
            <w:r w:rsidRPr="00E60BB3">
              <w:rPr>
                <w:shd w:val="pct15" w:color="auto" w:fill="FFFFFF"/>
              </w:rPr>
              <w:t>CSI-RS.3.1 TDD</w:t>
            </w:r>
          </w:p>
        </w:tc>
      </w:tr>
      <w:tr w:rsidR="00E60BB3" w:rsidRPr="00E60BB3" w14:paraId="5D512779" w14:textId="77777777">
        <w:trPr>
          <w:trHeight w:val="164"/>
          <w:jc w:val="center"/>
        </w:trPr>
        <w:tc>
          <w:tcPr>
            <w:tcW w:w="2142" w:type="pct"/>
            <w:gridSpan w:val="3"/>
            <w:shd w:val="clear" w:color="auto" w:fill="auto"/>
            <w:vAlign w:val="center"/>
          </w:tcPr>
          <w:p w14:paraId="367BA48A" w14:textId="77777777" w:rsidR="00E60BB3" w:rsidRPr="00E60BB3" w:rsidRDefault="00E60BB3">
            <w:pPr>
              <w:pStyle w:val="TAL"/>
              <w:rPr>
                <w:shd w:val="pct15" w:color="auto" w:fill="FFFFFF"/>
              </w:rPr>
            </w:pPr>
            <w:r w:rsidRPr="00E60BB3">
              <w:rPr>
                <w:shd w:val="pct15" w:color="auto" w:fill="FFFFFF"/>
              </w:rPr>
              <w:t>reportConfigType</w:t>
            </w:r>
          </w:p>
        </w:tc>
        <w:tc>
          <w:tcPr>
            <w:tcW w:w="804" w:type="pct"/>
            <w:shd w:val="clear" w:color="auto" w:fill="auto"/>
            <w:vAlign w:val="center"/>
          </w:tcPr>
          <w:p w14:paraId="406424D0" w14:textId="77777777" w:rsidR="00E60BB3" w:rsidRPr="00E60BB3" w:rsidRDefault="00E60BB3">
            <w:pPr>
              <w:pStyle w:val="TAL"/>
              <w:rPr>
                <w:shd w:val="pct15" w:color="auto" w:fill="FFFFFF"/>
              </w:rPr>
            </w:pPr>
          </w:p>
        </w:tc>
        <w:tc>
          <w:tcPr>
            <w:tcW w:w="2054" w:type="pct"/>
            <w:shd w:val="clear" w:color="auto" w:fill="auto"/>
            <w:vAlign w:val="center"/>
          </w:tcPr>
          <w:p w14:paraId="5CE521DE" w14:textId="77777777" w:rsidR="00E60BB3" w:rsidRPr="00E60BB3" w:rsidRDefault="00E60BB3">
            <w:pPr>
              <w:pStyle w:val="TAC"/>
              <w:rPr>
                <w:shd w:val="pct15" w:color="auto" w:fill="FFFFFF"/>
              </w:rPr>
            </w:pPr>
            <w:r w:rsidRPr="00E60BB3">
              <w:rPr>
                <w:shd w:val="pct15" w:color="auto" w:fill="FFFFFF"/>
              </w:rPr>
              <w:t>periodic</w:t>
            </w:r>
          </w:p>
        </w:tc>
      </w:tr>
      <w:tr w:rsidR="00E60BB3" w:rsidRPr="00E60BB3" w14:paraId="7C41A5C9" w14:textId="77777777">
        <w:trPr>
          <w:trHeight w:val="164"/>
          <w:jc w:val="center"/>
        </w:trPr>
        <w:tc>
          <w:tcPr>
            <w:tcW w:w="2142" w:type="pct"/>
            <w:gridSpan w:val="3"/>
            <w:shd w:val="clear" w:color="auto" w:fill="auto"/>
            <w:vAlign w:val="center"/>
          </w:tcPr>
          <w:p w14:paraId="0D644765" w14:textId="77777777" w:rsidR="00E60BB3" w:rsidRPr="00E60BB3" w:rsidRDefault="00E60BB3">
            <w:pPr>
              <w:pStyle w:val="TAL"/>
              <w:rPr>
                <w:shd w:val="pct15" w:color="auto" w:fill="FFFFFF"/>
              </w:rPr>
            </w:pPr>
            <w:r w:rsidRPr="00E60BB3">
              <w:rPr>
                <w:shd w:val="pct15" w:color="auto" w:fill="FFFFFF"/>
              </w:rPr>
              <w:t>reportQuantity</w:t>
            </w:r>
          </w:p>
        </w:tc>
        <w:tc>
          <w:tcPr>
            <w:tcW w:w="804" w:type="pct"/>
            <w:shd w:val="clear" w:color="auto" w:fill="auto"/>
          </w:tcPr>
          <w:p w14:paraId="5B139986" w14:textId="77777777" w:rsidR="00E60BB3" w:rsidRPr="00E60BB3" w:rsidRDefault="00E60BB3">
            <w:pPr>
              <w:pStyle w:val="TAL"/>
              <w:rPr>
                <w:shd w:val="pct15" w:color="auto" w:fill="FFFFFF"/>
              </w:rPr>
            </w:pPr>
          </w:p>
        </w:tc>
        <w:tc>
          <w:tcPr>
            <w:tcW w:w="2054" w:type="pct"/>
            <w:shd w:val="clear" w:color="auto" w:fill="auto"/>
            <w:vAlign w:val="center"/>
          </w:tcPr>
          <w:p w14:paraId="19F58D7D" w14:textId="77777777" w:rsidR="00E60BB3" w:rsidRPr="00E60BB3" w:rsidRDefault="00E60BB3">
            <w:pPr>
              <w:pStyle w:val="TAC"/>
              <w:rPr>
                <w:shd w:val="pct15" w:color="auto" w:fill="FFFFFF"/>
              </w:rPr>
            </w:pPr>
            <w:r w:rsidRPr="00E60BB3">
              <w:rPr>
                <w:shd w:val="pct15" w:color="auto" w:fill="FFFFFF"/>
              </w:rPr>
              <w:t>cri-RI-PMI-CQI</w:t>
            </w:r>
          </w:p>
        </w:tc>
      </w:tr>
      <w:tr w:rsidR="00E60BB3" w:rsidRPr="00E60BB3" w14:paraId="5552D96B" w14:textId="77777777">
        <w:trPr>
          <w:trHeight w:val="164"/>
          <w:jc w:val="center"/>
        </w:trPr>
        <w:tc>
          <w:tcPr>
            <w:tcW w:w="2142" w:type="pct"/>
            <w:gridSpan w:val="3"/>
            <w:shd w:val="clear" w:color="auto" w:fill="auto"/>
            <w:vAlign w:val="center"/>
          </w:tcPr>
          <w:p w14:paraId="7D8204C1" w14:textId="77777777" w:rsidR="00E60BB3" w:rsidRPr="00E60BB3" w:rsidRDefault="00E60BB3">
            <w:pPr>
              <w:pStyle w:val="TAL"/>
              <w:rPr>
                <w:shd w:val="pct15" w:color="auto" w:fill="FFFFFF"/>
              </w:rPr>
            </w:pPr>
            <w:r w:rsidRPr="00E60BB3">
              <w:rPr>
                <w:shd w:val="pct15" w:color="auto" w:fill="FFFFFF"/>
              </w:rPr>
              <w:t>CSI reporting periodicity</w:t>
            </w:r>
          </w:p>
        </w:tc>
        <w:tc>
          <w:tcPr>
            <w:tcW w:w="804" w:type="pct"/>
            <w:shd w:val="clear" w:color="auto" w:fill="auto"/>
          </w:tcPr>
          <w:p w14:paraId="7FFD6050" w14:textId="77777777" w:rsidR="00E60BB3" w:rsidRPr="00E60BB3" w:rsidRDefault="00E60BB3">
            <w:pPr>
              <w:pStyle w:val="TAL"/>
              <w:rPr>
                <w:shd w:val="pct15" w:color="auto" w:fill="FFFFFF"/>
              </w:rPr>
            </w:pPr>
            <w:r w:rsidRPr="00E60BB3">
              <w:rPr>
                <w:rFonts w:hint="eastAsia"/>
                <w:shd w:val="pct15" w:color="auto" w:fill="FFFFFF"/>
                <w:lang w:eastAsia="zh-CN"/>
              </w:rPr>
              <w:t>s</w:t>
            </w:r>
            <w:r w:rsidRPr="00E60BB3">
              <w:rPr>
                <w:shd w:val="pct15" w:color="auto" w:fill="FFFFFF"/>
                <w:lang w:eastAsia="zh-CN"/>
              </w:rPr>
              <w:t>lot</w:t>
            </w:r>
          </w:p>
        </w:tc>
        <w:tc>
          <w:tcPr>
            <w:tcW w:w="2054" w:type="pct"/>
            <w:shd w:val="clear" w:color="auto" w:fill="auto"/>
            <w:vAlign w:val="center"/>
          </w:tcPr>
          <w:p w14:paraId="3664D52C" w14:textId="77777777" w:rsidR="00E60BB3" w:rsidRPr="00E60BB3" w:rsidRDefault="00E60BB3">
            <w:pPr>
              <w:pStyle w:val="TAC"/>
              <w:rPr>
                <w:shd w:val="pct15" w:color="auto" w:fill="FFFFFF"/>
              </w:rPr>
            </w:pPr>
            <w:r w:rsidRPr="00E60BB3">
              <w:rPr>
                <w:rFonts w:hint="eastAsia"/>
                <w:shd w:val="pct15" w:color="auto" w:fill="FFFFFF"/>
                <w:lang w:eastAsia="zh-CN"/>
              </w:rPr>
              <w:t>4</w:t>
            </w:r>
            <w:r w:rsidRPr="00E60BB3">
              <w:rPr>
                <w:shd w:val="pct15" w:color="auto" w:fill="FFFFFF"/>
                <w:lang w:eastAsia="zh-CN"/>
              </w:rPr>
              <w:t>0</w:t>
            </w:r>
          </w:p>
        </w:tc>
      </w:tr>
      <w:tr w:rsidR="00E60BB3" w:rsidRPr="00E60BB3" w14:paraId="6EEF5A6E" w14:textId="77777777">
        <w:trPr>
          <w:trHeight w:val="164"/>
          <w:jc w:val="center"/>
        </w:trPr>
        <w:tc>
          <w:tcPr>
            <w:tcW w:w="2142" w:type="pct"/>
            <w:gridSpan w:val="3"/>
            <w:shd w:val="clear" w:color="auto" w:fill="auto"/>
            <w:vAlign w:val="center"/>
          </w:tcPr>
          <w:p w14:paraId="666BAEF1" w14:textId="77777777" w:rsidR="00E60BB3" w:rsidRPr="00E60BB3" w:rsidRDefault="00E60BB3">
            <w:pPr>
              <w:pStyle w:val="TAL"/>
              <w:rPr>
                <w:shd w:val="pct15" w:color="auto" w:fill="FFFFFF"/>
              </w:rPr>
            </w:pPr>
            <w:r w:rsidRPr="00E60BB3">
              <w:rPr>
                <w:shd w:val="pct15" w:color="auto" w:fill="FFFFFF"/>
              </w:rPr>
              <w:t>CSI reporting offset</w:t>
            </w:r>
          </w:p>
        </w:tc>
        <w:tc>
          <w:tcPr>
            <w:tcW w:w="804" w:type="pct"/>
            <w:shd w:val="clear" w:color="auto" w:fill="auto"/>
          </w:tcPr>
          <w:p w14:paraId="4C2341EB" w14:textId="77777777" w:rsidR="00E60BB3" w:rsidRPr="00E60BB3" w:rsidRDefault="00E60BB3">
            <w:pPr>
              <w:pStyle w:val="TAL"/>
              <w:rPr>
                <w:shd w:val="pct15" w:color="auto" w:fill="FFFFFF"/>
              </w:rPr>
            </w:pPr>
            <w:r w:rsidRPr="00E60BB3">
              <w:rPr>
                <w:rFonts w:hint="eastAsia"/>
                <w:shd w:val="pct15" w:color="auto" w:fill="FFFFFF"/>
                <w:lang w:eastAsia="zh-CN"/>
              </w:rPr>
              <w:t>s</w:t>
            </w:r>
            <w:r w:rsidRPr="00E60BB3">
              <w:rPr>
                <w:shd w:val="pct15" w:color="auto" w:fill="FFFFFF"/>
                <w:lang w:eastAsia="zh-CN"/>
              </w:rPr>
              <w:t>lot</w:t>
            </w:r>
          </w:p>
        </w:tc>
        <w:tc>
          <w:tcPr>
            <w:tcW w:w="2054" w:type="pct"/>
            <w:shd w:val="clear" w:color="auto" w:fill="auto"/>
            <w:vAlign w:val="center"/>
          </w:tcPr>
          <w:p w14:paraId="7FA4C390" w14:textId="77777777" w:rsidR="00E60BB3" w:rsidRPr="00E60BB3" w:rsidRDefault="00E60BB3">
            <w:pPr>
              <w:pStyle w:val="TAC"/>
              <w:rPr>
                <w:shd w:val="pct15" w:color="auto" w:fill="FFFFFF"/>
              </w:rPr>
            </w:pPr>
            <w:r w:rsidRPr="00E60BB3">
              <w:rPr>
                <w:rFonts w:hint="eastAsia"/>
                <w:shd w:val="pct15" w:color="auto" w:fill="FFFFFF"/>
                <w:lang w:eastAsia="zh-CN"/>
              </w:rPr>
              <w:t>4</w:t>
            </w:r>
          </w:p>
        </w:tc>
      </w:tr>
      <w:tr w:rsidR="00E60BB3" w:rsidRPr="00E60BB3" w14:paraId="22E2FB4C" w14:textId="77777777">
        <w:trPr>
          <w:trHeight w:val="164"/>
          <w:jc w:val="center"/>
        </w:trPr>
        <w:tc>
          <w:tcPr>
            <w:tcW w:w="2142" w:type="pct"/>
            <w:gridSpan w:val="3"/>
            <w:shd w:val="clear" w:color="auto" w:fill="auto"/>
          </w:tcPr>
          <w:p w14:paraId="6F6D162F" w14:textId="77777777" w:rsidR="00E60BB3" w:rsidRPr="00E60BB3" w:rsidRDefault="00E60BB3">
            <w:pPr>
              <w:pStyle w:val="TAL"/>
              <w:rPr>
                <w:shd w:val="pct15" w:color="auto" w:fill="FFFFFF"/>
              </w:rPr>
            </w:pPr>
            <w:r w:rsidRPr="00E60BB3">
              <w:rPr>
                <w:shd w:val="pct15" w:color="auto" w:fill="FFFFFF"/>
              </w:rPr>
              <w:t>T1</w:t>
            </w:r>
          </w:p>
        </w:tc>
        <w:tc>
          <w:tcPr>
            <w:tcW w:w="804" w:type="pct"/>
            <w:shd w:val="clear" w:color="auto" w:fill="auto"/>
          </w:tcPr>
          <w:p w14:paraId="46F8FC64" w14:textId="77777777" w:rsidR="00E60BB3" w:rsidRPr="00E60BB3" w:rsidRDefault="00E60BB3">
            <w:pPr>
              <w:pStyle w:val="TAL"/>
              <w:rPr>
                <w:shd w:val="pct15" w:color="auto" w:fill="FFFFFF"/>
              </w:rPr>
            </w:pPr>
            <w:r w:rsidRPr="00E60BB3">
              <w:rPr>
                <w:shd w:val="pct15" w:color="auto" w:fill="FFFFFF"/>
              </w:rPr>
              <w:t>s</w:t>
            </w:r>
          </w:p>
        </w:tc>
        <w:tc>
          <w:tcPr>
            <w:tcW w:w="2054" w:type="pct"/>
            <w:shd w:val="clear" w:color="auto" w:fill="auto"/>
          </w:tcPr>
          <w:p w14:paraId="58F750C8" w14:textId="77777777" w:rsidR="00E60BB3" w:rsidRPr="00E60BB3" w:rsidRDefault="00E60BB3">
            <w:pPr>
              <w:pStyle w:val="TAC"/>
              <w:rPr>
                <w:shd w:val="pct15" w:color="auto" w:fill="FFFFFF"/>
              </w:rPr>
            </w:pPr>
            <w:r w:rsidRPr="00E60BB3">
              <w:rPr>
                <w:shd w:val="pct15" w:color="auto" w:fill="FFFFFF"/>
              </w:rPr>
              <w:t>0.2</w:t>
            </w:r>
          </w:p>
        </w:tc>
      </w:tr>
      <w:tr w:rsidR="00E60BB3" w:rsidRPr="00E60BB3" w14:paraId="6E06C884" w14:textId="77777777">
        <w:trPr>
          <w:trHeight w:val="176"/>
          <w:jc w:val="center"/>
        </w:trPr>
        <w:tc>
          <w:tcPr>
            <w:tcW w:w="2142" w:type="pct"/>
            <w:gridSpan w:val="3"/>
            <w:shd w:val="clear" w:color="auto" w:fill="auto"/>
          </w:tcPr>
          <w:p w14:paraId="78CF6900" w14:textId="77777777" w:rsidR="00E60BB3" w:rsidRPr="00E60BB3" w:rsidRDefault="00E60BB3">
            <w:pPr>
              <w:pStyle w:val="TAL"/>
              <w:rPr>
                <w:shd w:val="pct15" w:color="auto" w:fill="FFFFFF"/>
              </w:rPr>
            </w:pPr>
            <w:r w:rsidRPr="00E60BB3">
              <w:rPr>
                <w:shd w:val="pct15" w:color="auto" w:fill="FFFFFF"/>
              </w:rPr>
              <w:t>T2</w:t>
            </w:r>
          </w:p>
        </w:tc>
        <w:tc>
          <w:tcPr>
            <w:tcW w:w="804" w:type="pct"/>
            <w:shd w:val="clear" w:color="auto" w:fill="auto"/>
          </w:tcPr>
          <w:p w14:paraId="47FC0F66" w14:textId="77777777" w:rsidR="00E60BB3" w:rsidRPr="00E60BB3" w:rsidRDefault="00E60BB3">
            <w:pPr>
              <w:pStyle w:val="TAL"/>
              <w:rPr>
                <w:shd w:val="pct15" w:color="auto" w:fill="FFFFFF"/>
              </w:rPr>
            </w:pPr>
            <w:r w:rsidRPr="00E60BB3">
              <w:rPr>
                <w:shd w:val="pct15" w:color="auto" w:fill="FFFFFF"/>
              </w:rPr>
              <w:t>s</w:t>
            </w:r>
          </w:p>
        </w:tc>
        <w:tc>
          <w:tcPr>
            <w:tcW w:w="2054" w:type="pct"/>
            <w:shd w:val="clear" w:color="auto" w:fill="auto"/>
          </w:tcPr>
          <w:p w14:paraId="2BE79333" w14:textId="77777777" w:rsidR="00E60BB3" w:rsidRPr="00E60BB3" w:rsidRDefault="00E60BB3">
            <w:pPr>
              <w:pStyle w:val="TAC"/>
              <w:rPr>
                <w:shd w:val="pct15" w:color="auto" w:fill="FFFFFF"/>
              </w:rPr>
            </w:pPr>
            <w:r w:rsidRPr="00E60BB3">
              <w:rPr>
                <w:shd w:val="pct15" w:color="auto" w:fill="FFFFFF"/>
              </w:rPr>
              <w:t>1.28</w:t>
            </w:r>
          </w:p>
        </w:tc>
      </w:tr>
      <w:tr w:rsidR="00E60BB3" w:rsidRPr="00E60BB3" w14:paraId="5B60E744" w14:textId="77777777">
        <w:trPr>
          <w:trHeight w:val="164"/>
          <w:jc w:val="center"/>
        </w:trPr>
        <w:tc>
          <w:tcPr>
            <w:tcW w:w="2142" w:type="pct"/>
            <w:gridSpan w:val="3"/>
            <w:shd w:val="clear" w:color="auto" w:fill="auto"/>
          </w:tcPr>
          <w:p w14:paraId="15476A9D" w14:textId="77777777" w:rsidR="00E60BB3" w:rsidRPr="00E60BB3" w:rsidRDefault="00E60BB3">
            <w:pPr>
              <w:pStyle w:val="TAL"/>
              <w:rPr>
                <w:shd w:val="pct15" w:color="auto" w:fill="FFFFFF"/>
              </w:rPr>
            </w:pPr>
            <w:r w:rsidRPr="00E60BB3">
              <w:rPr>
                <w:shd w:val="pct15" w:color="auto" w:fill="FFFFFF"/>
              </w:rPr>
              <w:t>T3</w:t>
            </w:r>
          </w:p>
        </w:tc>
        <w:tc>
          <w:tcPr>
            <w:tcW w:w="804" w:type="pct"/>
            <w:shd w:val="clear" w:color="auto" w:fill="auto"/>
          </w:tcPr>
          <w:p w14:paraId="6FD1C9D8" w14:textId="77777777" w:rsidR="00E60BB3" w:rsidRPr="00E60BB3" w:rsidRDefault="00E60BB3">
            <w:pPr>
              <w:pStyle w:val="TAL"/>
              <w:rPr>
                <w:shd w:val="pct15" w:color="auto" w:fill="FFFFFF"/>
              </w:rPr>
            </w:pPr>
            <w:r w:rsidRPr="00E60BB3">
              <w:rPr>
                <w:shd w:val="pct15" w:color="auto" w:fill="FFFFFF"/>
              </w:rPr>
              <w:t>s</w:t>
            </w:r>
          </w:p>
        </w:tc>
        <w:tc>
          <w:tcPr>
            <w:tcW w:w="2054" w:type="pct"/>
            <w:shd w:val="clear" w:color="auto" w:fill="auto"/>
          </w:tcPr>
          <w:p w14:paraId="5E39683D" w14:textId="77777777" w:rsidR="00E60BB3" w:rsidRPr="00E60BB3" w:rsidRDefault="00E60BB3">
            <w:pPr>
              <w:pStyle w:val="TAC"/>
              <w:rPr>
                <w:shd w:val="pct15" w:color="auto" w:fill="FFFFFF"/>
              </w:rPr>
            </w:pPr>
            <w:r w:rsidRPr="00E60BB3">
              <w:rPr>
                <w:shd w:val="pct15" w:color="auto" w:fill="FFFFFF"/>
              </w:rPr>
              <w:t>1.28</w:t>
            </w:r>
          </w:p>
        </w:tc>
      </w:tr>
      <w:tr w:rsidR="00E60BB3" w:rsidRPr="00E60BB3" w14:paraId="68F57C88" w14:textId="77777777">
        <w:trPr>
          <w:trHeight w:val="164"/>
          <w:jc w:val="center"/>
        </w:trPr>
        <w:tc>
          <w:tcPr>
            <w:tcW w:w="2142" w:type="pct"/>
            <w:gridSpan w:val="3"/>
            <w:shd w:val="clear" w:color="auto" w:fill="auto"/>
          </w:tcPr>
          <w:p w14:paraId="2F950641" w14:textId="77777777" w:rsidR="00E60BB3" w:rsidRPr="00E60BB3" w:rsidRDefault="00E60BB3">
            <w:pPr>
              <w:pStyle w:val="TAL"/>
              <w:rPr>
                <w:shd w:val="pct15" w:color="auto" w:fill="FFFFFF"/>
              </w:rPr>
            </w:pPr>
            <w:r w:rsidRPr="00E60BB3">
              <w:rPr>
                <w:shd w:val="pct15" w:color="auto" w:fill="FFFFFF"/>
              </w:rPr>
              <w:t>D1</w:t>
            </w:r>
          </w:p>
        </w:tc>
        <w:tc>
          <w:tcPr>
            <w:tcW w:w="804" w:type="pct"/>
            <w:shd w:val="clear" w:color="auto" w:fill="auto"/>
          </w:tcPr>
          <w:p w14:paraId="031DAA55" w14:textId="77777777" w:rsidR="00E60BB3" w:rsidRPr="00E60BB3" w:rsidRDefault="00E60BB3">
            <w:pPr>
              <w:pStyle w:val="TAL"/>
              <w:rPr>
                <w:shd w:val="pct15" w:color="auto" w:fill="FFFFFF"/>
              </w:rPr>
            </w:pPr>
            <w:r w:rsidRPr="00E60BB3">
              <w:rPr>
                <w:shd w:val="pct15" w:color="auto" w:fill="FFFFFF"/>
              </w:rPr>
              <w:t>s</w:t>
            </w:r>
          </w:p>
        </w:tc>
        <w:tc>
          <w:tcPr>
            <w:tcW w:w="2054" w:type="pct"/>
            <w:shd w:val="clear" w:color="auto" w:fill="auto"/>
          </w:tcPr>
          <w:p w14:paraId="241C33A1" w14:textId="77777777" w:rsidR="00E60BB3" w:rsidRPr="00E60BB3" w:rsidRDefault="00E60BB3">
            <w:pPr>
              <w:pStyle w:val="TAC"/>
              <w:rPr>
                <w:shd w:val="pct15" w:color="auto" w:fill="FFFFFF"/>
              </w:rPr>
            </w:pPr>
            <w:r w:rsidRPr="00E60BB3">
              <w:rPr>
                <w:shd w:val="pct15" w:color="auto" w:fill="FFFFFF"/>
              </w:rPr>
              <w:t>1.24</w:t>
            </w:r>
          </w:p>
        </w:tc>
      </w:tr>
      <w:tr w:rsidR="00E60BB3" w:rsidRPr="00E60BB3" w14:paraId="239B51B3" w14:textId="77777777">
        <w:trPr>
          <w:trHeight w:val="164"/>
          <w:jc w:val="center"/>
        </w:trPr>
        <w:tc>
          <w:tcPr>
            <w:tcW w:w="5000" w:type="pct"/>
            <w:gridSpan w:val="5"/>
            <w:shd w:val="clear" w:color="auto" w:fill="auto"/>
          </w:tcPr>
          <w:p w14:paraId="2CB76478" w14:textId="77777777" w:rsidR="00E60BB3" w:rsidRPr="00E60BB3" w:rsidRDefault="00E60BB3">
            <w:pPr>
              <w:pStyle w:val="TAN"/>
              <w:rPr>
                <w:shd w:val="pct15" w:color="auto" w:fill="FFFFFF"/>
              </w:rPr>
            </w:pPr>
            <w:r w:rsidRPr="00E60BB3">
              <w:rPr>
                <w:shd w:val="pct15" w:color="auto" w:fill="FFFFFF"/>
              </w:rPr>
              <w:t>Note 1:</w:t>
            </w:r>
            <w:r w:rsidRPr="00E60BB3">
              <w:rPr>
                <w:shd w:val="pct15" w:color="auto" w:fill="FFFFFF"/>
              </w:rPr>
              <w:tab/>
              <w:t>UE-specific PDCCH is not transmitted after T1 starts.</w:t>
            </w:r>
          </w:p>
          <w:p w14:paraId="12961B20" w14:textId="77777777" w:rsidR="00E60BB3" w:rsidRPr="00E60BB3" w:rsidRDefault="00E60BB3">
            <w:pPr>
              <w:pStyle w:val="TAN"/>
              <w:rPr>
                <w:shd w:val="pct15" w:color="auto" w:fill="FFFFFF"/>
              </w:rPr>
            </w:pPr>
            <w:r w:rsidRPr="00E60BB3">
              <w:rPr>
                <w:shd w:val="pct15" w:color="auto" w:fill="FFFFFF"/>
              </w:rPr>
              <w:t>Note 2:</w:t>
            </w:r>
            <w:r w:rsidRPr="00E60BB3">
              <w:rPr>
                <w:shd w:val="pct15" w:color="auto" w:fill="FFFFFF"/>
              </w:rPr>
              <w:tab/>
            </w:r>
            <w:r w:rsidRPr="00E60BB3">
              <w:rPr>
                <w:bCs/>
                <w:shd w:val="pct15" w:color="auto" w:fill="FFFFFF"/>
              </w:rPr>
              <w:t>E-UTRAN is in non-DRX mode under test.</w:t>
            </w:r>
          </w:p>
        </w:tc>
      </w:tr>
    </w:tbl>
    <w:p w14:paraId="189A06EA" w14:textId="77777777" w:rsidR="00E60BB3" w:rsidRPr="00E60BB3" w:rsidRDefault="00E60BB3" w:rsidP="00E60BB3">
      <w:pPr>
        <w:rPr>
          <w:shd w:val="pct15" w:color="auto" w:fill="FFFFFF"/>
        </w:rPr>
      </w:pPr>
    </w:p>
    <w:p w14:paraId="6807EC0A" w14:textId="77777777" w:rsidR="00E60BB3" w:rsidRPr="00E60BB3" w:rsidRDefault="00E60BB3" w:rsidP="00E60BB3">
      <w:pPr>
        <w:rPr>
          <w:shd w:val="pct15" w:color="auto" w:fill="FFFFFF"/>
        </w:rPr>
      </w:pPr>
    </w:p>
    <w:p w14:paraId="12F71BD8" w14:textId="77777777" w:rsidR="00E60BB3" w:rsidRPr="00E60BB3" w:rsidRDefault="00E60BB3" w:rsidP="00E60BB3">
      <w:pPr>
        <w:keepNext/>
        <w:keepLines/>
        <w:spacing w:before="60"/>
        <w:jc w:val="center"/>
        <w:rPr>
          <w:rFonts w:ascii="Arial" w:eastAsia="Malgun Gothic" w:hAnsi="Arial"/>
          <w:b/>
          <w:kern w:val="20"/>
          <w:shd w:val="pct15" w:color="auto" w:fill="FFFFFF"/>
        </w:rPr>
      </w:pPr>
      <w:r w:rsidRPr="00E60BB3">
        <w:rPr>
          <w:rFonts w:ascii="Arial" w:eastAsia="Malgun Gothic" w:hAnsi="Arial"/>
          <w:b/>
          <w:kern w:val="20"/>
          <w:shd w:val="pct15" w:color="auto" w:fill="FFFFFF"/>
        </w:rPr>
        <w:lastRenderedPageBreak/>
        <w:t xml:space="preserve">Table A.5.5.1.7.1-3: </w:t>
      </w:r>
      <w:r w:rsidRPr="00E60BB3">
        <w:rPr>
          <w:rFonts w:ascii="Arial" w:hAnsi="Arial"/>
          <w:b/>
          <w:shd w:val="pct15" w:color="auto" w:fill="FFFFFF"/>
        </w:rPr>
        <w:t>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E60BB3" w:rsidRPr="00E60BB3" w14:paraId="7CB807D8" w14:textId="77777777">
        <w:trPr>
          <w:cantSplit/>
          <w:trHeight w:val="169"/>
          <w:jc w:val="center"/>
        </w:trPr>
        <w:tc>
          <w:tcPr>
            <w:tcW w:w="2972" w:type="dxa"/>
            <w:gridSpan w:val="2"/>
            <w:vMerge w:val="restart"/>
            <w:tcBorders>
              <w:top w:val="single" w:sz="4" w:space="0" w:color="auto"/>
              <w:left w:val="single" w:sz="4" w:space="0" w:color="auto"/>
            </w:tcBorders>
          </w:tcPr>
          <w:p w14:paraId="2CF3E9A3"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Parameter</w:t>
            </w:r>
          </w:p>
        </w:tc>
        <w:tc>
          <w:tcPr>
            <w:tcW w:w="1559" w:type="dxa"/>
            <w:vMerge w:val="restart"/>
            <w:tcBorders>
              <w:top w:val="single" w:sz="4" w:space="0" w:color="auto"/>
            </w:tcBorders>
          </w:tcPr>
          <w:p w14:paraId="2456E696"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Unit</w:t>
            </w:r>
          </w:p>
        </w:tc>
        <w:tc>
          <w:tcPr>
            <w:tcW w:w="3828" w:type="dxa"/>
            <w:gridSpan w:val="3"/>
            <w:tcBorders>
              <w:top w:val="single" w:sz="4" w:space="0" w:color="auto"/>
            </w:tcBorders>
          </w:tcPr>
          <w:p w14:paraId="34D8D033"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Test 1</w:t>
            </w:r>
          </w:p>
        </w:tc>
      </w:tr>
      <w:tr w:rsidR="00E60BB3" w:rsidRPr="00E60BB3" w14:paraId="76E2595A" w14:textId="77777777">
        <w:trPr>
          <w:cantSplit/>
          <w:trHeight w:val="191"/>
          <w:jc w:val="center"/>
        </w:trPr>
        <w:tc>
          <w:tcPr>
            <w:tcW w:w="2972" w:type="dxa"/>
            <w:gridSpan w:val="2"/>
            <w:vMerge/>
            <w:tcBorders>
              <w:left w:val="single" w:sz="4" w:space="0" w:color="auto"/>
              <w:bottom w:val="single" w:sz="4" w:space="0" w:color="auto"/>
            </w:tcBorders>
          </w:tcPr>
          <w:p w14:paraId="3B11E912" w14:textId="77777777" w:rsidR="00E60BB3" w:rsidRPr="00E60BB3" w:rsidRDefault="00E60BB3">
            <w:pPr>
              <w:keepNext/>
              <w:keepLines/>
              <w:spacing w:after="0"/>
              <w:jc w:val="center"/>
              <w:rPr>
                <w:rFonts w:ascii="Arial" w:hAnsi="Arial"/>
                <w:b/>
                <w:sz w:val="18"/>
                <w:shd w:val="pct15" w:color="auto" w:fill="FFFFFF"/>
              </w:rPr>
            </w:pPr>
          </w:p>
        </w:tc>
        <w:tc>
          <w:tcPr>
            <w:tcW w:w="1559" w:type="dxa"/>
            <w:vMerge/>
            <w:tcBorders>
              <w:bottom w:val="single" w:sz="4" w:space="0" w:color="auto"/>
            </w:tcBorders>
          </w:tcPr>
          <w:p w14:paraId="39273E44" w14:textId="77777777" w:rsidR="00E60BB3" w:rsidRPr="00E60BB3" w:rsidRDefault="00E60BB3">
            <w:pPr>
              <w:keepNext/>
              <w:keepLines/>
              <w:spacing w:after="0"/>
              <w:jc w:val="center"/>
              <w:rPr>
                <w:rFonts w:ascii="Arial" w:hAnsi="Arial"/>
                <w:b/>
                <w:sz w:val="18"/>
                <w:shd w:val="pct15" w:color="auto" w:fill="FFFFFF"/>
              </w:rPr>
            </w:pPr>
          </w:p>
        </w:tc>
        <w:tc>
          <w:tcPr>
            <w:tcW w:w="1276" w:type="dxa"/>
            <w:tcBorders>
              <w:bottom w:val="single" w:sz="4" w:space="0" w:color="auto"/>
            </w:tcBorders>
          </w:tcPr>
          <w:p w14:paraId="318C91AB"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T1</w:t>
            </w:r>
          </w:p>
        </w:tc>
        <w:tc>
          <w:tcPr>
            <w:tcW w:w="1276" w:type="dxa"/>
            <w:tcBorders>
              <w:bottom w:val="single" w:sz="4" w:space="0" w:color="auto"/>
            </w:tcBorders>
          </w:tcPr>
          <w:p w14:paraId="78BD143A"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T2</w:t>
            </w:r>
          </w:p>
        </w:tc>
        <w:tc>
          <w:tcPr>
            <w:tcW w:w="1276" w:type="dxa"/>
            <w:tcBorders>
              <w:bottom w:val="single" w:sz="4" w:space="0" w:color="auto"/>
            </w:tcBorders>
          </w:tcPr>
          <w:p w14:paraId="08BDDD60" w14:textId="77777777" w:rsidR="00E60BB3" w:rsidRPr="00E60BB3" w:rsidRDefault="00E60BB3">
            <w:pPr>
              <w:keepNext/>
              <w:keepLines/>
              <w:spacing w:after="0"/>
              <w:jc w:val="center"/>
              <w:rPr>
                <w:rFonts w:ascii="Arial" w:hAnsi="Arial"/>
                <w:b/>
                <w:sz w:val="18"/>
                <w:shd w:val="pct15" w:color="auto" w:fill="FFFFFF"/>
              </w:rPr>
            </w:pPr>
            <w:r w:rsidRPr="00E60BB3">
              <w:rPr>
                <w:rFonts w:ascii="Arial" w:hAnsi="Arial"/>
                <w:b/>
                <w:sz w:val="18"/>
                <w:shd w:val="pct15" w:color="auto" w:fill="FFFFFF"/>
              </w:rPr>
              <w:t>T3</w:t>
            </w:r>
          </w:p>
        </w:tc>
      </w:tr>
      <w:tr w:rsidR="00E60BB3" w:rsidRPr="00E60BB3" w14:paraId="160AE370" w14:textId="77777777">
        <w:trPr>
          <w:cantSplit/>
          <w:trHeight w:val="180"/>
          <w:jc w:val="center"/>
        </w:trPr>
        <w:tc>
          <w:tcPr>
            <w:tcW w:w="2972" w:type="dxa"/>
            <w:gridSpan w:val="2"/>
            <w:tcBorders>
              <w:left w:val="single" w:sz="4" w:space="0" w:color="auto"/>
              <w:bottom w:val="single" w:sz="4" w:space="0" w:color="auto"/>
            </w:tcBorders>
          </w:tcPr>
          <w:p w14:paraId="648ADBB6" w14:textId="77777777" w:rsidR="00E60BB3" w:rsidRPr="00E60BB3" w:rsidRDefault="00E60BB3">
            <w:pPr>
              <w:pStyle w:val="TAL"/>
              <w:rPr>
                <w:shd w:val="pct15" w:color="auto" w:fill="FFFFFF"/>
              </w:rPr>
            </w:pPr>
            <w:r w:rsidRPr="00E60BB3">
              <w:rPr>
                <w:shd w:val="pct15" w:color="auto" w:fill="FFFFFF"/>
              </w:rPr>
              <w:t>AoA setup</w:t>
            </w:r>
          </w:p>
        </w:tc>
        <w:tc>
          <w:tcPr>
            <w:tcW w:w="1559" w:type="dxa"/>
            <w:tcBorders>
              <w:bottom w:val="single" w:sz="4" w:space="0" w:color="auto"/>
            </w:tcBorders>
          </w:tcPr>
          <w:p w14:paraId="3E1BC56F" w14:textId="77777777" w:rsidR="00E60BB3" w:rsidRPr="00E60BB3" w:rsidRDefault="00E60BB3">
            <w:pPr>
              <w:pStyle w:val="TAC"/>
              <w:rPr>
                <w:shd w:val="pct15" w:color="auto" w:fill="FFFFFF"/>
              </w:rPr>
            </w:pPr>
          </w:p>
        </w:tc>
        <w:tc>
          <w:tcPr>
            <w:tcW w:w="3828" w:type="dxa"/>
            <w:gridSpan w:val="3"/>
            <w:shd w:val="clear" w:color="auto" w:fill="auto"/>
          </w:tcPr>
          <w:p w14:paraId="4A7217E1" w14:textId="77777777" w:rsidR="00E60BB3" w:rsidRPr="00E60BB3" w:rsidRDefault="00E60BB3">
            <w:pPr>
              <w:pStyle w:val="TAC"/>
              <w:rPr>
                <w:shd w:val="pct15" w:color="auto" w:fill="FFFFFF"/>
              </w:rPr>
            </w:pPr>
            <w:r w:rsidRPr="00E60BB3">
              <w:rPr>
                <w:shd w:val="pct15" w:color="auto" w:fill="FFFFFF"/>
              </w:rPr>
              <w:t>Setup 1 defined in A.3.15</w:t>
            </w:r>
          </w:p>
        </w:tc>
      </w:tr>
      <w:tr w:rsidR="00E60BB3" w:rsidRPr="00E60BB3" w14:paraId="18485C83" w14:textId="77777777">
        <w:trPr>
          <w:cantSplit/>
          <w:trHeight w:val="180"/>
          <w:jc w:val="center"/>
        </w:trPr>
        <w:tc>
          <w:tcPr>
            <w:tcW w:w="2972" w:type="dxa"/>
            <w:gridSpan w:val="2"/>
            <w:tcBorders>
              <w:left w:val="single" w:sz="4" w:space="0" w:color="auto"/>
              <w:bottom w:val="single" w:sz="4" w:space="0" w:color="auto"/>
            </w:tcBorders>
            <w:vAlign w:val="center"/>
          </w:tcPr>
          <w:p w14:paraId="3AC40B37" w14:textId="77777777" w:rsidR="00E60BB3" w:rsidRPr="00E60BB3" w:rsidRDefault="00E60BB3">
            <w:pPr>
              <w:pStyle w:val="TAL"/>
              <w:rPr>
                <w:shd w:val="pct15" w:color="auto" w:fill="FFFFFF"/>
              </w:rPr>
            </w:pPr>
            <w:r w:rsidRPr="00E60BB3">
              <w:rPr>
                <w:shd w:val="pct15" w:color="auto" w:fill="FFFFFF"/>
                <w:lang w:val="en-US"/>
              </w:rPr>
              <w:t>Assumption for UE beams</w:t>
            </w:r>
            <w:r w:rsidRPr="00E60BB3">
              <w:rPr>
                <w:shd w:val="pct15" w:color="auto" w:fill="FFFFFF"/>
                <w:vertAlign w:val="superscript"/>
                <w:lang w:val="en-US"/>
              </w:rPr>
              <w:t>Note 10</w:t>
            </w:r>
          </w:p>
        </w:tc>
        <w:tc>
          <w:tcPr>
            <w:tcW w:w="1559" w:type="dxa"/>
            <w:tcBorders>
              <w:bottom w:val="single" w:sz="4" w:space="0" w:color="auto"/>
            </w:tcBorders>
          </w:tcPr>
          <w:p w14:paraId="0DEF1A6B" w14:textId="77777777" w:rsidR="00E60BB3" w:rsidRPr="00E60BB3" w:rsidRDefault="00E60BB3">
            <w:pPr>
              <w:pStyle w:val="TAC"/>
              <w:rPr>
                <w:shd w:val="pct15" w:color="auto" w:fill="FFFFFF"/>
              </w:rPr>
            </w:pPr>
          </w:p>
        </w:tc>
        <w:tc>
          <w:tcPr>
            <w:tcW w:w="3828" w:type="dxa"/>
            <w:gridSpan w:val="3"/>
            <w:shd w:val="clear" w:color="auto" w:fill="auto"/>
            <w:vAlign w:val="center"/>
          </w:tcPr>
          <w:p w14:paraId="28D541C1" w14:textId="77777777" w:rsidR="00E60BB3" w:rsidRPr="00E60BB3" w:rsidRDefault="00E60BB3">
            <w:pPr>
              <w:pStyle w:val="TAC"/>
              <w:rPr>
                <w:shd w:val="pct15" w:color="auto" w:fill="FFFFFF"/>
              </w:rPr>
            </w:pPr>
            <w:r w:rsidRPr="00E60BB3">
              <w:rPr>
                <w:rFonts w:eastAsia="SimSun"/>
                <w:shd w:val="pct15" w:color="auto" w:fill="FFFFFF"/>
                <w:lang w:val="en-US"/>
              </w:rPr>
              <w:t>Rough</w:t>
            </w:r>
          </w:p>
        </w:tc>
      </w:tr>
      <w:tr w:rsidR="00E60BB3" w:rsidRPr="00E60BB3" w14:paraId="11B4EA2C" w14:textId="77777777">
        <w:trPr>
          <w:cantSplit/>
          <w:trHeight w:val="169"/>
          <w:jc w:val="center"/>
        </w:trPr>
        <w:tc>
          <w:tcPr>
            <w:tcW w:w="2972" w:type="dxa"/>
            <w:gridSpan w:val="2"/>
            <w:tcBorders>
              <w:left w:val="single" w:sz="4" w:space="0" w:color="auto"/>
              <w:bottom w:val="single" w:sz="4" w:space="0" w:color="auto"/>
            </w:tcBorders>
          </w:tcPr>
          <w:p w14:paraId="2B11C770" w14:textId="77777777" w:rsidR="00E60BB3" w:rsidRPr="00E60BB3" w:rsidRDefault="00E60BB3">
            <w:pPr>
              <w:pStyle w:val="TAL"/>
              <w:rPr>
                <w:shd w:val="pct15" w:color="auto" w:fill="FFFFFF"/>
              </w:rPr>
            </w:pPr>
            <w:r w:rsidRPr="00E60BB3">
              <w:rPr>
                <w:shd w:val="pct15" w:color="auto" w:fill="FFFFFF"/>
                <w:lang w:eastAsia="ja-JP"/>
              </w:rPr>
              <w:t>EPRE ratio of PDCCH DMRS to SSS</w:t>
            </w:r>
          </w:p>
        </w:tc>
        <w:tc>
          <w:tcPr>
            <w:tcW w:w="1559" w:type="dxa"/>
            <w:tcBorders>
              <w:bottom w:val="single" w:sz="4" w:space="0" w:color="auto"/>
            </w:tcBorders>
          </w:tcPr>
          <w:p w14:paraId="641CCFDA"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tcBorders>
              <w:bottom w:val="single" w:sz="4" w:space="0" w:color="auto"/>
            </w:tcBorders>
            <w:shd w:val="clear" w:color="auto" w:fill="auto"/>
          </w:tcPr>
          <w:p w14:paraId="405ED8EE" w14:textId="77777777" w:rsidR="00E60BB3" w:rsidRPr="00E60BB3" w:rsidRDefault="00E60BB3">
            <w:pPr>
              <w:pStyle w:val="TAC"/>
              <w:rPr>
                <w:shd w:val="pct15" w:color="auto" w:fill="FFFFFF"/>
              </w:rPr>
            </w:pPr>
            <w:r w:rsidRPr="00E60BB3">
              <w:rPr>
                <w:shd w:val="pct15" w:color="auto" w:fill="FFFFFF"/>
              </w:rPr>
              <w:t>4</w:t>
            </w:r>
          </w:p>
        </w:tc>
      </w:tr>
      <w:tr w:rsidR="00E60BB3" w:rsidRPr="00E60BB3" w14:paraId="0AADAD45" w14:textId="77777777">
        <w:trPr>
          <w:cantSplit/>
          <w:trHeight w:val="54"/>
          <w:jc w:val="center"/>
        </w:trPr>
        <w:tc>
          <w:tcPr>
            <w:tcW w:w="2972" w:type="dxa"/>
            <w:gridSpan w:val="2"/>
            <w:tcBorders>
              <w:left w:val="single" w:sz="4" w:space="0" w:color="auto"/>
              <w:bottom w:val="single" w:sz="4" w:space="0" w:color="auto"/>
            </w:tcBorders>
          </w:tcPr>
          <w:p w14:paraId="648846F0" w14:textId="77777777" w:rsidR="00E60BB3" w:rsidRPr="00E60BB3" w:rsidRDefault="00E60BB3">
            <w:pPr>
              <w:pStyle w:val="TAL"/>
              <w:rPr>
                <w:shd w:val="pct15" w:color="auto" w:fill="FFFFFF"/>
              </w:rPr>
            </w:pPr>
            <w:r w:rsidRPr="00E60BB3">
              <w:rPr>
                <w:shd w:val="pct15" w:color="auto" w:fill="FFFFFF"/>
                <w:lang w:eastAsia="ja-JP"/>
              </w:rPr>
              <w:t>EPRE ratio of PDCCH to PDCCH DMRS</w:t>
            </w:r>
          </w:p>
        </w:tc>
        <w:tc>
          <w:tcPr>
            <w:tcW w:w="1559" w:type="dxa"/>
            <w:tcBorders>
              <w:bottom w:val="single" w:sz="4" w:space="0" w:color="auto"/>
            </w:tcBorders>
          </w:tcPr>
          <w:p w14:paraId="5B1664CA"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tcBorders>
              <w:bottom w:val="nil"/>
            </w:tcBorders>
            <w:shd w:val="clear" w:color="auto" w:fill="auto"/>
          </w:tcPr>
          <w:p w14:paraId="0525800A" w14:textId="77777777" w:rsidR="00E60BB3" w:rsidRPr="00E60BB3" w:rsidRDefault="00E60BB3">
            <w:pPr>
              <w:pStyle w:val="TAC"/>
              <w:rPr>
                <w:shd w:val="pct15" w:color="auto" w:fill="FFFFFF"/>
              </w:rPr>
            </w:pPr>
          </w:p>
        </w:tc>
      </w:tr>
      <w:tr w:rsidR="00E60BB3" w:rsidRPr="00E60BB3" w14:paraId="47B22DC6" w14:textId="77777777">
        <w:trPr>
          <w:cantSplit/>
          <w:trHeight w:val="169"/>
          <w:jc w:val="center"/>
        </w:trPr>
        <w:tc>
          <w:tcPr>
            <w:tcW w:w="2972" w:type="dxa"/>
            <w:gridSpan w:val="2"/>
            <w:tcBorders>
              <w:left w:val="single" w:sz="4" w:space="0" w:color="auto"/>
              <w:bottom w:val="single" w:sz="4" w:space="0" w:color="auto"/>
            </w:tcBorders>
          </w:tcPr>
          <w:p w14:paraId="43DCD4EE" w14:textId="77777777" w:rsidR="00E60BB3" w:rsidRPr="00E60BB3" w:rsidRDefault="00E60BB3">
            <w:pPr>
              <w:pStyle w:val="TAL"/>
              <w:rPr>
                <w:shd w:val="pct15" w:color="auto" w:fill="FFFFFF"/>
              </w:rPr>
            </w:pPr>
            <w:r w:rsidRPr="00E60BB3">
              <w:rPr>
                <w:shd w:val="pct15" w:color="auto" w:fill="FFFFFF"/>
                <w:lang w:eastAsia="ja-JP"/>
              </w:rPr>
              <w:t>EPRE ratio of PBCH DMRS to SSS</w:t>
            </w:r>
          </w:p>
        </w:tc>
        <w:tc>
          <w:tcPr>
            <w:tcW w:w="1559" w:type="dxa"/>
            <w:tcBorders>
              <w:bottom w:val="single" w:sz="4" w:space="0" w:color="auto"/>
            </w:tcBorders>
          </w:tcPr>
          <w:p w14:paraId="09E19664"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vMerge w:val="restart"/>
            <w:tcBorders>
              <w:top w:val="nil"/>
            </w:tcBorders>
            <w:shd w:val="clear" w:color="auto" w:fill="auto"/>
            <w:vAlign w:val="center"/>
          </w:tcPr>
          <w:p w14:paraId="2E532B55" w14:textId="77777777" w:rsidR="00E60BB3" w:rsidRPr="00E60BB3" w:rsidRDefault="00E60BB3">
            <w:pPr>
              <w:pStyle w:val="TAC"/>
              <w:rPr>
                <w:shd w:val="pct15" w:color="auto" w:fill="FFFFFF"/>
              </w:rPr>
            </w:pPr>
            <w:r w:rsidRPr="00E60BB3">
              <w:rPr>
                <w:shd w:val="pct15" w:color="auto" w:fill="FFFFFF"/>
              </w:rPr>
              <w:t>0</w:t>
            </w:r>
          </w:p>
        </w:tc>
      </w:tr>
      <w:tr w:rsidR="00E60BB3" w:rsidRPr="00E60BB3" w14:paraId="70D604CD" w14:textId="77777777">
        <w:trPr>
          <w:cantSplit/>
          <w:trHeight w:val="169"/>
          <w:jc w:val="center"/>
        </w:trPr>
        <w:tc>
          <w:tcPr>
            <w:tcW w:w="2972" w:type="dxa"/>
            <w:gridSpan w:val="2"/>
            <w:tcBorders>
              <w:left w:val="single" w:sz="4" w:space="0" w:color="auto"/>
              <w:bottom w:val="single" w:sz="4" w:space="0" w:color="auto"/>
            </w:tcBorders>
          </w:tcPr>
          <w:p w14:paraId="1992F33A" w14:textId="77777777" w:rsidR="00E60BB3" w:rsidRPr="00E60BB3" w:rsidRDefault="00E60BB3">
            <w:pPr>
              <w:pStyle w:val="TAL"/>
              <w:rPr>
                <w:shd w:val="pct15" w:color="auto" w:fill="FFFFFF"/>
              </w:rPr>
            </w:pPr>
            <w:r w:rsidRPr="00E60BB3">
              <w:rPr>
                <w:shd w:val="pct15" w:color="auto" w:fill="FFFFFF"/>
                <w:lang w:eastAsia="ja-JP"/>
              </w:rPr>
              <w:t>EPRE ratio of PBCH to PBCH DMRS</w:t>
            </w:r>
          </w:p>
        </w:tc>
        <w:tc>
          <w:tcPr>
            <w:tcW w:w="1559" w:type="dxa"/>
            <w:tcBorders>
              <w:bottom w:val="single" w:sz="4" w:space="0" w:color="auto"/>
            </w:tcBorders>
          </w:tcPr>
          <w:p w14:paraId="3589B9EF"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7FAED2B2" w14:textId="77777777" w:rsidR="00E60BB3" w:rsidRPr="00E60BB3" w:rsidRDefault="00E60BB3">
            <w:pPr>
              <w:pStyle w:val="TAC"/>
              <w:rPr>
                <w:shd w:val="pct15" w:color="auto" w:fill="FFFFFF"/>
              </w:rPr>
            </w:pPr>
          </w:p>
        </w:tc>
      </w:tr>
      <w:tr w:rsidR="00E60BB3" w:rsidRPr="00E60BB3" w14:paraId="328560AB" w14:textId="77777777">
        <w:trPr>
          <w:cantSplit/>
          <w:trHeight w:val="180"/>
          <w:jc w:val="center"/>
        </w:trPr>
        <w:tc>
          <w:tcPr>
            <w:tcW w:w="2972" w:type="dxa"/>
            <w:gridSpan w:val="2"/>
            <w:tcBorders>
              <w:left w:val="single" w:sz="4" w:space="0" w:color="auto"/>
              <w:bottom w:val="single" w:sz="4" w:space="0" w:color="auto"/>
            </w:tcBorders>
          </w:tcPr>
          <w:p w14:paraId="5D831C57" w14:textId="77777777" w:rsidR="00E60BB3" w:rsidRPr="00E60BB3" w:rsidRDefault="00E60BB3">
            <w:pPr>
              <w:pStyle w:val="TAL"/>
              <w:rPr>
                <w:shd w:val="pct15" w:color="auto" w:fill="FFFFFF"/>
              </w:rPr>
            </w:pPr>
            <w:r w:rsidRPr="00E60BB3">
              <w:rPr>
                <w:shd w:val="pct15" w:color="auto" w:fill="FFFFFF"/>
                <w:lang w:eastAsia="ja-JP"/>
              </w:rPr>
              <w:t>EPRE ratio of PSS to SSS</w:t>
            </w:r>
          </w:p>
        </w:tc>
        <w:tc>
          <w:tcPr>
            <w:tcW w:w="1559" w:type="dxa"/>
            <w:tcBorders>
              <w:bottom w:val="single" w:sz="4" w:space="0" w:color="auto"/>
            </w:tcBorders>
          </w:tcPr>
          <w:p w14:paraId="09E316CB"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67EE0D69" w14:textId="77777777" w:rsidR="00E60BB3" w:rsidRPr="00E60BB3" w:rsidRDefault="00E60BB3">
            <w:pPr>
              <w:pStyle w:val="TAC"/>
              <w:rPr>
                <w:shd w:val="pct15" w:color="auto" w:fill="FFFFFF"/>
              </w:rPr>
            </w:pPr>
          </w:p>
        </w:tc>
      </w:tr>
      <w:tr w:rsidR="00E60BB3" w:rsidRPr="00E60BB3" w14:paraId="1BB7B985" w14:textId="77777777">
        <w:trPr>
          <w:cantSplit/>
          <w:trHeight w:val="169"/>
          <w:jc w:val="center"/>
        </w:trPr>
        <w:tc>
          <w:tcPr>
            <w:tcW w:w="2972" w:type="dxa"/>
            <w:gridSpan w:val="2"/>
            <w:tcBorders>
              <w:left w:val="single" w:sz="4" w:space="0" w:color="auto"/>
              <w:bottom w:val="single" w:sz="4" w:space="0" w:color="auto"/>
            </w:tcBorders>
          </w:tcPr>
          <w:p w14:paraId="41DA4CB3" w14:textId="77777777" w:rsidR="00E60BB3" w:rsidRPr="00E60BB3" w:rsidRDefault="00E60BB3">
            <w:pPr>
              <w:pStyle w:val="TAL"/>
              <w:rPr>
                <w:shd w:val="pct15" w:color="auto" w:fill="FFFFFF"/>
              </w:rPr>
            </w:pPr>
            <w:r w:rsidRPr="00E60BB3">
              <w:rPr>
                <w:shd w:val="pct15" w:color="auto" w:fill="FFFFFF"/>
                <w:lang w:eastAsia="ja-JP"/>
              </w:rPr>
              <w:t xml:space="preserve">EPRE ratio of PDSCH DMRS to SSS </w:t>
            </w:r>
          </w:p>
        </w:tc>
        <w:tc>
          <w:tcPr>
            <w:tcW w:w="1559" w:type="dxa"/>
            <w:tcBorders>
              <w:bottom w:val="single" w:sz="4" w:space="0" w:color="auto"/>
            </w:tcBorders>
          </w:tcPr>
          <w:p w14:paraId="6EBD3AED"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6C8A965F" w14:textId="77777777" w:rsidR="00E60BB3" w:rsidRPr="00E60BB3" w:rsidRDefault="00E60BB3">
            <w:pPr>
              <w:pStyle w:val="TAC"/>
              <w:rPr>
                <w:shd w:val="pct15" w:color="auto" w:fill="FFFFFF"/>
              </w:rPr>
            </w:pPr>
          </w:p>
        </w:tc>
      </w:tr>
      <w:tr w:rsidR="00E60BB3" w:rsidRPr="00E60BB3" w14:paraId="2117F924" w14:textId="77777777">
        <w:trPr>
          <w:cantSplit/>
          <w:trHeight w:val="169"/>
          <w:jc w:val="center"/>
        </w:trPr>
        <w:tc>
          <w:tcPr>
            <w:tcW w:w="2972" w:type="dxa"/>
            <w:gridSpan w:val="2"/>
            <w:tcBorders>
              <w:left w:val="single" w:sz="4" w:space="0" w:color="auto"/>
              <w:bottom w:val="single" w:sz="4" w:space="0" w:color="auto"/>
            </w:tcBorders>
          </w:tcPr>
          <w:p w14:paraId="7254D24B" w14:textId="77777777" w:rsidR="00E60BB3" w:rsidRPr="00E60BB3" w:rsidRDefault="00E60BB3">
            <w:pPr>
              <w:pStyle w:val="TAL"/>
              <w:rPr>
                <w:shd w:val="pct15" w:color="auto" w:fill="FFFFFF"/>
              </w:rPr>
            </w:pPr>
            <w:r w:rsidRPr="00E60BB3">
              <w:rPr>
                <w:shd w:val="pct15" w:color="auto" w:fill="FFFFFF"/>
                <w:lang w:eastAsia="ja-JP"/>
              </w:rPr>
              <w:t>EPRE ratio of PDSCH to PDSCH DMRS</w:t>
            </w:r>
          </w:p>
        </w:tc>
        <w:tc>
          <w:tcPr>
            <w:tcW w:w="1559" w:type="dxa"/>
            <w:tcBorders>
              <w:bottom w:val="single" w:sz="4" w:space="0" w:color="auto"/>
            </w:tcBorders>
          </w:tcPr>
          <w:p w14:paraId="3B14832E" w14:textId="77777777" w:rsidR="00E60BB3" w:rsidRPr="00E60BB3" w:rsidRDefault="00E60BB3">
            <w:pPr>
              <w:pStyle w:val="TAC"/>
              <w:rPr>
                <w:shd w:val="pct15" w:color="auto" w:fill="FFFFFF"/>
              </w:rPr>
            </w:pPr>
            <w:r w:rsidRPr="00E60BB3">
              <w:rPr>
                <w:rFonts w:hint="eastAsia"/>
                <w:shd w:val="pct15" w:color="auto" w:fill="FFFFFF"/>
                <w:lang w:eastAsia="zh-CN"/>
              </w:rPr>
              <w:t>d</w:t>
            </w:r>
            <w:r w:rsidRPr="00E60BB3">
              <w:rPr>
                <w:shd w:val="pct15" w:color="auto" w:fill="FFFFFF"/>
                <w:lang w:eastAsia="zh-CN"/>
              </w:rPr>
              <w:t>B</w:t>
            </w:r>
          </w:p>
        </w:tc>
        <w:tc>
          <w:tcPr>
            <w:tcW w:w="3828" w:type="dxa"/>
            <w:gridSpan w:val="3"/>
            <w:vMerge/>
            <w:shd w:val="clear" w:color="auto" w:fill="auto"/>
            <w:vAlign w:val="center"/>
          </w:tcPr>
          <w:p w14:paraId="1CF93FF9" w14:textId="77777777" w:rsidR="00E60BB3" w:rsidRPr="00E60BB3" w:rsidRDefault="00E60BB3">
            <w:pPr>
              <w:pStyle w:val="TAC"/>
              <w:rPr>
                <w:shd w:val="pct15" w:color="auto" w:fill="FFFFFF"/>
              </w:rPr>
            </w:pPr>
          </w:p>
        </w:tc>
      </w:tr>
      <w:tr w:rsidR="00E60BB3" w:rsidRPr="00E60BB3" w14:paraId="4ACE6F7C" w14:textId="77777777">
        <w:trPr>
          <w:cantSplit/>
          <w:trHeight w:val="169"/>
          <w:jc w:val="center"/>
        </w:trPr>
        <w:tc>
          <w:tcPr>
            <w:tcW w:w="2972" w:type="dxa"/>
            <w:gridSpan w:val="2"/>
            <w:tcBorders>
              <w:left w:val="single" w:sz="4" w:space="0" w:color="auto"/>
              <w:bottom w:val="single" w:sz="4" w:space="0" w:color="auto"/>
            </w:tcBorders>
          </w:tcPr>
          <w:p w14:paraId="2FBDB112" w14:textId="77777777" w:rsidR="00E60BB3" w:rsidRPr="00E60BB3" w:rsidRDefault="00E60BB3">
            <w:pPr>
              <w:pStyle w:val="TAL"/>
              <w:rPr>
                <w:shd w:val="pct15" w:color="auto" w:fill="FFFFFF"/>
              </w:rPr>
            </w:pPr>
            <w:r w:rsidRPr="00E60BB3">
              <w:rPr>
                <w:shd w:val="pct15" w:color="auto" w:fill="FFFFFF"/>
                <w:lang w:eastAsia="ja-JP"/>
              </w:rPr>
              <w:t>EPRE ratio of OCNG DMRS to SSS</w:t>
            </w:r>
          </w:p>
        </w:tc>
        <w:tc>
          <w:tcPr>
            <w:tcW w:w="1559" w:type="dxa"/>
            <w:tcBorders>
              <w:bottom w:val="single" w:sz="4" w:space="0" w:color="auto"/>
            </w:tcBorders>
          </w:tcPr>
          <w:p w14:paraId="1B3ED4F6" w14:textId="77777777" w:rsidR="00E60BB3" w:rsidRPr="00E60BB3" w:rsidRDefault="00E60BB3">
            <w:pPr>
              <w:pStyle w:val="TAC"/>
              <w:rPr>
                <w:shd w:val="pct15" w:color="auto" w:fill="FFFFFF"/>
              </w:rPr>
            </w:pPr>
            <w:r w:rsidRPr="00E60BB3">
              <w:rPr>
                <w:rFonts w:hint="eastAsia"/>
                <w:shd w:val="pct15" w:color="auto" w:fill="FFFFFF"/>
                <w:lang w:eastAsia="zh-CN"/>
              </w:rPr>
              <w:t>d</w:t>
            </w:r>
            <w:r w:rsidRPr="00E60BB3">
              <w:rPr>
                <w:shd w:val="pct15" w:color="auto" w:fill="FFFFFF"/>
                <w:lang w:eastAsia="zh-CN"/>
              </w:rPr>
              <w:t>B</w:t>
            </w:r>
          </w:p>
        </w:tc>
        <w:tc>
          <w:tcPr>
            <w:tcW w:w="3828" w:type="dxa"/>
            <w:gridSpan w:val="3"/>
            <w:vMerge/>
            <w:shd w:val="clear" w:color="auto" w:fill="auto"/>
            <w:vAlign w:val="center"/>
          </w:tcPr>
          <w:p w14:paraId="547C978A" w14:textId="77777777" w:rsidR="00E60BB3" w:rsidRPr="00E60BB3" w:rsidRDefault="00E60BB3">
            <w:pPr>
              <w:pStyle w:val="TAC"/>
              <w:rPr>
                <w:shd w:val="pct15" w:color="auto" w:fill="FFFFFF"/>
              </w:rPr>
            </w:pPr>
          </w:p>
        </w:tc>
      </w:tr>
      <w:tr w:rsidR="00E60BB3" w:rsidRPr="00E60BB3" w14:paraId="4331C99B" w14:textId="77777777">
        <w:trPr>
          <w:cantSplit/>
          <w:trHeight w:val="169"/>
          <w:jc w:val="center"/>
        </w:trPr>
        <w:tc>
          <w:tcPr>
            <w:tcW w:w="2972" w:type="dxa"/>
            <w:gridSpan w:val="2"/>
            <w:tcBorders>
              <w:left w:val="single" w:sz="4" w:space="0" w:color="auto"/>
              <w:bottom w:val="single" w:sz="4" w:space="0" w:color="auto"/>
            </w:tcBorders>
            <w:vAlign w:val="center"/>
          </w:tcPr>
          <w:p w14:paraId="6C97C687" w14:textId="77777777" w:rsidR="00E60BB3" w:rsidRPr="00E60BB3" w:rsidRDefault="00E60BB3">
            <w:pPr>
              <w:pStyle w:val="TAL"/>
              <w:rPr>
                <w:shd w:val="pct15" w:color="auto" w:fill="FFFFFF"/>
              </w:rPr>
            </w:pPr>
            <w:r w:rsidRPr="00E60BB3">
              <w:rPr>
                <w:shd w:val="pct15" w:color="auto" w:fill="FFFFFF"/>
                <w:lang w:eastAsia="ja-JP"/>
              </w:rPr>
              <w:t>EPRE ratio of OCNG to OCNG DMRS</w:t>
            </w:r>
          </w:p>
        </w:tc>
        <w:tc>
          <w:tcPr>
            <w:tcW w:w="1559" w:type="dxa"/>
            <w:tcBorders>
              <w:bottom w:val="single" w:sz="4" w:space="0" w:color="auto"/>
            </w:tcBorders>
          </w:tcPr>
          <w:p w14:paraId="15A82B1F" w14:textId="77777777" w:rsidR="00E60BB3" w:rsidRPr="00E60BB3" w:rsidRDefault="00E60BB3">
            <w:pPr>
              <w:pStyle w:val="TAC"/>
              <w:rPr>
                <w:shd w:val="pct15" w:color="auto" w:fill="FFFFFF"/>
              </w:rPr>
            </w:pPr>
            <w:r w:rsidRPr="00E60BB3">
              <w:rPr>
                <w:shd w:val="pct15" w:color="auto" w:fill="FFFFFF"/>
              </w:rPr>
              <w:t>dB</w:t>
            </w:r>
          </w:p>
        </w:tc>
        <w:tc>
          <w:tcPr>
            <w:tcW w:w="3828" w:type="dxa"/>
            <w:gridSpan w:val="3"/>
            <w:vMerge/>
            <w:shd w:val="clear" w:color="auto" w:fill="auto"/>
            <w:vAlign w:val="center"/>
          </w:tcPr>
          <w:p w14:paraId="6F8B0453" w14:textId="77777777" w:rsidR="00E60BB3" w:rsidRPr="00E60BB3" w:rsidRDefault="00E60BB3">
            <w:pPr>
              <w:pStyle w:val="TAC"/>
              <w:rPr>
                <w:shd w:val="pct15" w:color="auto" w:fill="FFFFFF"/>
              </w:rPr>
            </w:pPr>
          </w:p>
        </w:tc>
      </w:tr>
      <w:tr w:rsidR="00E60BB3" w:rsidRPr="00E60BB3" w14:paraId="4C4D58A2" w14:textId="77777777">
        <w:trPr>
          <w:cantSplit/>
          <w:trHeight w:val="169"/>
          <w:jc w:val="center"/>
        </w:trPr>
        <w:tc>
          <w:tcPr>
            <w:tcW w:w="1413" w:type="dxa"/>
            <w:tcBorders>
              <w:left w:val="single" w:sz="4" w:space="0" w:color="auto"/>
            </w:tcBorders>
            <w:vAlign w:val="center"/>
          </w:tcPr>
          <w:p w14:paraId="6810170C" w14:textId="77777777" w:rsidR="00E60BB3" w:rsidRPr="00E60BB3" w:rsidRDefault="00E60BB3">
            <w:pPr>
              <w:pStyle w:val="TAL"/>
              <w:rPr>
                <w:shd w:val="pct15" w:color="auto" w:fill="FFFFFF"/>
              </w:rPr>
            </w:pPr>
            <w:r w:rsidRPr="00E60BB3">
              <w:rPr>
                <w:shd w:val="pct15" w:color="auto" w:fill="FFFFFF"/>
              </w:rPr>
              <w:t>SNR on RLM-RS1</w:t>
            </w:r>
          </w:p>
        </w:tc>
        <w:tc>
          <w:tcPr>
            <w:tcW w:w="1559" w:type="dxa"/>
            <w:tcBorders>
              <w:left w:val="single" w:sz="4" w:space="0" w:color="auto"/>
            </w:tcBorders>
            <w:vAlign w:val="center"/>
          </w:tcPr>
          <w:p w14:paraId="4C511C19" w14:textId="77777777" w:rsidR="00E60BB3" w:rsidRPr="00E60BB3" w:rsidRDefault="00E60BB3">
            <w:pPr>
              <w:pStyle w:val="TAL"/>
              <w:rPr>
                <w:shd w:val="pct15" w:color="auto" w:fill="FFFFFF"/>
              </w:rPr>
            </w:pPr>
            <w:r w:rsidRPr="00E60BB3">
              <w:rPr>
                <w:shd w:val="pct15" w:color="auto" w:fill="FFFFFF"/>
              </w:rPr>
              <w:t>Config 1, 2</w:t>
            </w:r>
          </w:p>
        </w:tc>
        <w:tc>
          <w:tcPr>
            <w:tcW w:w="1559" w:type="dxa"/>
            <w:vMerge w:val="restart"/>
          </w:tcPr>
          <w:p w14:paraId="5EAFC4C5" w14:textId="77777777" w:rsidR="00E60BB3" w:rsidRPr="00E60BB3" w:rsidRDefault="00E60BB3">
            <w:pPr>
              <w:pStyle w:val="TAC"/>
              <w:rPr>
                <w:shd w:val="pct15" w:color="auto" w:fill="FFFFFF"/>
              </w:rPr>
            </w:pPr>
            <w:r w:rsidRPr="00E60BB3">
              <w:rPr>
                <w:shd w:val="pct15" w:color="auto" w:fill="FFFFFF"/>
              </w:rPr>
              <w:t>dB</w:t>
            </w:r>
          </w:p>
        </w:tc>
        <w:tc>
          <w:tcPr>
            <w:tcW w:w="1276" w:type="dxa"/>
            <w:shd w:val="clear" w:color="auto" w:fill="auto"/>
          </w:tcPr>
          <w:p w14:paraId="181CA3AB" w14:textId="77777777" w:rsidR="00E60BB3" w:rsidRPr="00E60BB3" w:rsidRDefault="00E60BB3">
            <w:pPr>
              <w:pStyle w:val="TAC"/>
              <w:rPr>
                <w:shd w:val="pct15" w:color="auto" w:fill="FFFFFF"/>
              </w:rPr>
            </w:pPr>
            <w:r w:rsidRPr="00E60BB3">
              <w:rPr>
                <w:rFonts w:eastAsia="ＭＳ 明朝"/>
                <w:shd w:val="pct15" w:color="auto" w:fill="FFFFFF"/>
              </w:rPr>
              <w:t>2</w:t>
            </w:r>
            <w:r w:rsidRPr="00E60BB3">
              <w:rPr>
                <w:shd w:val="pct15" w:color="auto" w:fill="FFFFFF"/>
                <w:vertAlign w:val="superscript"/>
              </w:rPr>
              <w:t>Note 11</w:t>
            </w:r>
          </w:p>
        </w:tc>
        <w:tc>
          <w:tcPr>
            <w:tcW w:w="1276" w:type="dxa"/>
            <w:shd w:val="clear" w:color="auto" w:fill="auto"/>
          </w:tcPr>
          <w:p w14:paraId="1DBF9264" w14:textId="77777777" w:rsidR="00E60BB3" w:rsidRPr="00E60BB3" w:rsidRDefault="00E60BB3">
            <w:pPr>
              <w:pStyle w:val="TAC"/>
              <w:rPr>
                <w:shd w:val="pct15" w:color="auto" w:fill="FFFFFF"/>
              </w:rPr>
            </w:pPr>
            <w:r w:rsidRPr="00E60BB3">
              <w:rPr>
                <w:rFonts w:eastAsia="ＭＳ 明朝"/>
                <w:shd w:val="pct15" w:color="auto" w:fill="FFFFFF"/>
              </w:rPr>
              <w:t>-6</w:t>
            </w:r>
            <w:r w:rsidRPr="00E60BB3">
              <w:rPr>
                <w:shd w:val="pct15" w:color="auto" w:fill="FFFFFF"/>
                <w:vertAlign w:val="superscript"/>
              </w:rPr>
              <w:t>Note 11</w:t>
            </w:r>
          </w:p>
        </w:tc>
        <w:tc>
          <w:tcPr>
            <w:tcW w:w="1276" w:type="dxa"/>
            <w:shd w:val="clear" w:color="auto" w:fill="auto"/>
          </w:tcPr>
          <w:p w14:paraId="595FD3CE" w14:textId="77777777" w:rsidR="00E60BB3" w:rsidRPr="00E60BB3" w:rsidRDefault="00E60BB3">
            <w:pPr>
              <w:pStyle w:val="TAC"/>
              <w:rPr>
                <w:shd w:val="pct15" w:color="auto" w:fill="FFFFFF"/>
              </w:rPr>
            </w:pPr>
            <w:r w:rsidRPr="00E60BB3">
              <w:rPr>
                <w:rFonts w:eastAsia="ＭＳ 明朝"/>
                <w:shd w:val="pct15" w:color="auto" w:fill="FFFFFF"/>
              </w:rPr>
              <w:t>-15</w:t>
            </w:r>
          </w:p>
        </w:tc>
      </w:tr>
      <w:tr w:rsidR="00E60BB3" w:rsidRPr="00E60BB3" w14:paraId="788DEAD3" w14:textId="77777777">
        <w:trPr>
          <w:cantSplit/>
          <w:trHeight w:val="169"/>
          <w:jc w:val="center"/>
        </w:trPr>
        <w:tc>
          <w:tcPr>
            <w:tcW w:w="1413" w:type="dxa"/>
            <w:tcBorders>
              <w:left w:val="single" w:sz="4" w:space="0" w:color="auto"/>
              <w:bottom w:val="single" w:sz="4" w:space="0" w:color="auto"/>
            </w:tcBorders>
            <w:vAlign w:val="center"/>
          </w:tcPr>
          <w:p w14:paraId="4E4E0DAD" w14:textId="77777777" w:rsidR="00E60BB3" w:rsidRPr="00E60BB3" w:rsidRDefault="00E60BB3">
            <w:pPr>
              <w:pStyle w:val="TAL"/>
              <w:rPr>
                <w:shd w:val="pct15" w:color="auto" w:fill="FFFFFF"/>
              </w:rPr>
            </w:pPr>
            <w:r w:rsidRPr="00E60BB3">
              <w:rPr>
                <w:shd w:val="pct15" w:color="auto" w:fill="FFFFFF"/>
              </w:rPr>
              <w:t>SNR on RLM-RS2</w:t>
            </w:r>
          </w:p>
        </w:tc>
        <w:tc>
          <w:tcPr>
            <w:tcW w:w="1559" w:type="dxa"/>
            <w:tcBorders>
              <w:left w:val="single" w:sz="4" w:space="0" w:color="auto"/>
              <w:bottom w:val="single" w:sz="4" w:space="0" w:color="auto"/>
            </w:tcBorders>
            <w:vAlign w:val="center"/>
          </w:tcPr>
          <w:p w14:paraId="236F82FC" w14:textId="77777777" w:rsidR="00E60BB3" w:rsidRPr="00E60BB3" w:rsidRDefault="00E60BB3">
            <w:pPr>
              <w:pStyle w:val="TAL"/>
              <w:rPr>
                <w:shd w:val="pct15" w:color="auto" w:fill="FFFFFF"/>
              </w:rPr>
            </w:pPr>
            <w:r w:rsidRPr="00E60BB3">
              <w:rPr>
                <w:shd w:val="pct15" w:color="auto" w:fill="FFFFFF"/>
              </w:rPr>
              <w:t>Config 1, 2</w:t>
            </w:r>
          </w:p>
        </w:tc>
        <w:tc>
          <w:tcPr>
            <w:tcW w:w="1559" w:type="dxa"/>
            <w:vMerge/>
            <w:tcBorders>
              <w:bottom w:val="single" w:sz="4" w:space="0" w:color="auto"/>
            </w:tcBorders>
          </w:tcPr>
          <w:p w14:paraId="0800CEEC" w14:textId="77777777" w:rsidR="00E60BB3" w:rsidRPr="00E60BB3" w:rsidRDefault="00E60BB3">
            <w:pPr>
              <w:pStyle w:val="TAC"/>
              <w:rPr>
                <w:shd w:val="pct15" w:color="auto" w:fill="FFFFFF"/>
              </w:rPr>
            </w:pPr>
          </w:p>
        </w:tc>
        <w:tc>
          <w:tcPr>
            <w:tcW w:w="1276" w:type="dxa"/>
            <w:shd w:val="clear" w:color="auto" w:fill="auto"/>
          </w:tcPr>
          <w:p w14:paraId="220EF141" w14:textId="77777777" w:rsidR="00E60BB3" w:rsidRPr="00E60BB3" w:rsidRDefault="00E60BB3">
            <w:pPr>
              <w:pStyle w:val="TAC"/>
              <w:rPr>
                <w:shd w:val="pct15" w:color="auto" w:fill="FFFFFF"/>
              </w:rPr>
            </w:pPr>
            <w:r w:rsidRPr="00E60BB3">
              <w:rPr>
                <w:rFonts w:eastAsia="ＭＳ 明朝"/>
                <w:shd w:val="pct15" w:color="auto" w:fill="FFFFFF"/>
              </w:rPr>
              <w:t>2</w:t>
            </w:r>
            <w:r w:rsidRPr="00E60BB3">
              <w:rPr>
                <w:shd w:val="pct15" w:color="auto" w:fill="FFFFFF"/>
                <w:vertAlign w:val="superscript"/>
              </w:rPr>
              <w:t>Note 11</w:t>
            </w:r>
          </w:p>
        </w:tc>
        <w:tc>
          <w:tcPr>
            <w:tcW w:w="1276" w:type="dxa"/>
            <w:shd w:val="clear" w:color="auto" w:fill="auto"/>
          </w:tcPr>
          <w:p w14:paraId="324A02F6" w14:textId="0112DDD2" w:rsidR="00E60BB3" w:rsidRPr="00E60BB3" w:rsidRDefault="00E60BB3">
            <w:pPr>
              <w:pStyle w:val="TAC"/>
              <w:rPr>
                <w:shd w:val="pct15" w:color="auto" w:fill="FFFFFF"/>
              </w:rPr>
            </w:pPr>
            <w:r w:rsidRPr="00A33831">
              <w:rPr>
                <w:rFonts w:eastAsia="ＭＳ 明朝"/>
                <w:highlight w:val="yellow"/>
                <w:shd w:val="pct15" w:color="auto" w:fill="FFFFFF"/>
              </w:rPr>
              <w:t>-</w:t>
            </w:r>
            <w:del w:id="28" w:author="Anritsu" w:date="2023-04-20T19:23:00Z">
              <w:r w:rsidRPr="00A33831" w:rsidDel="001D22D2">
                <w:rPr>
                  <w:rFonts w:eastAsia="ＭＳ 明朝"/>
                  <w:highlight w:val="yellow"/>
                  <w:shd w:val="pct15" w:color="auto" w:fill="FFFFFF"/>
                </w:rPr>
                <w:delText>14</w:delText>
              </w:r>
            </w:del>
            <w:ins w:id="29" w:author="Anritsu" w:date="2023-04-20T19:23:00Z">
              <w:r w:rsidR="001D22D2" w:rsidRPr="00A33831">
                <w:rPr>
                  <w:rFonts w:eastAsia="ＭＳ 明朝"/>
                  <w:highlight w:val="yellow"/>
                  <w:shd w:val="pct15" w:color="auto" w:fill="FFFFFF"/>
                </w:rPr>
                <w:t>15</w:t>
              </w:r>
            </w:ins>
          </w:p>
        </w:tc>
        <w:tc>
          <w:tcPr>
            <w:tcW w:w="1276" w:type="dxa"/>
            <w:shd w:val="clear" w:color="auto" w:fill="auto"/>
          </w:tcPr>
          <w:p w14:paraId="5C60619F" w14:textId="77777777" w:rsidR="00E60BB3" w:rsidRPr="00E60BB3" w:rsidRDefault="00E60BB3">
            <w:pPr>
              <w:pStyle w:val="TAC"/>
              <w:rPr>
                <w:shd w:val="pct15" w:color="auto" w:fill="FFFFFF"/>
              </w:rPr>
            </w:pPr>
            <w:r w:rsidRPr="00E60BB3">
              <w:rPr>
                <w:rFonts w:eastAsia="ＭＳ 明朝"/>
                <w:shd w:val="pct15" w:color="auto" w:fill="FFFFFF"/>
              </w:rPr>
              <w:t>-15</w:t>
            </w:r>
          </w:p>
        </w:tc>
      </w:tr>
      <w:tr w:rsidR="00E60BB3" w:rsidRPr="00E60BB3" w14:paraId="0A78C064" w14:textId="77777777">
        <w:trPr>
          <w:cantSplit/>
          <w:trHeight w:val="169"/>
          <w:jc w:val="center"/>
        </w:trPr>
        <w:tc>
          <w:tcPr>
            <w:tcW w:w="1413" w:type="dxa"/>
            <w:vMerge w:val="restart"/>
            <w:tcBorders>
              <w:left w:val="single" w:sz="4" w:space="0" w:color="auto"/>
            </w:tcBorders>
            <w:vAlign w:val="center"/>
          </w:tcPr>
          <w:p w14:paraId="7776873A" w14:textId="77777777" w:rsidR="00E60BB3" w:rsidRPr="00E60BB3" w:rsidRDefault="00E60BB3">
            <w:pPr>
              <w:pStyle w:val="TAL"/>
              <w:rPr>
                <w:shd w:val="pct15" w:color="auto" w:fill="FFFFFF"/>
              </w:rPr>
            </w:pPr>
            <w:r w:rsidRPr="00E60BB3">
              <w:rPr>
                <w:position w:val="-12"/>
                <w:shd w:val="pct15" w:color="auto" w:fill="FFFFFF"/>
              </w:rPr>
              <w:object w:dxaOrig="420" w:dyaOrig="360" w14:anchorId="707C48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7" o:title=""/>
                </v:shape>
                <o:OLEObject Type="Embed" ProgID="Equation.3" ShapeID="_x0000_i1025" DrawAspect="Content" ObjectID="_1745162051" r:id="rId8"/>
              </w:object>
            </w:r>
          </w:p>
        </w:tc>
        <w:tc>
          <w:tcPr>
            <w:tcW w:w="1559" w:type="dxa"/>
            <w:tcBorders>
              <w:left w:val="single" w:sz="4" w:space="0" w:color="auto"/>
            </w:tcBorders>
            <w:vAlign w:val="center"/>
          </w:tcPr>
          <w:p w14:paraId="192EAF8A" w14:textId="77777777" w:rsidR="00E60BB3" w:rsidRPr="00E60BB3" w:rsidRDefault="00E60BB3">
            <w:pPr>
              <w:pStyle w:val="TAL"/>
              <w:rPr>
                <w:shd w:val="pct15" w:color="auto" w:fill="FFFFFF"/>
              </w:rPr>
            </w:pPr>
            <w:r w:rsidRPr="00E60BB3">
              <w:rPr>
                <w:shd w:val="pct15" w:color="auto" w:fill="FFFFFF"/>
              </w:rPr>
              <w:t>Config 1</w:t>
            </w:r>
          </w:p>
        </w:tc>
        <w:tc>
          <w:tcPr>
            <w:tcW w:w="1559" w:type="dxa"/>
            <w:vMerge w:val="restart"/>
          </w:tcPr>
          <w:p w14:paraId="2F10F12A" w14:textId="77777777" w:rsidR="00E60BB3" w:rsidRPr="00E60BB3" w:rsidRDefault="00E60BB3">
            <w:pPr>
              <w:pStyle w:val="TAC"/>
              <w:rPr>
                <w:shd w:val="pct15" w:color="auto" w:fill="FFFFFF"/>
              </w:rPr>
            </w:pPr>
            <w:r w:rsidRPr="00E60BB3">
              <w:rPr>
                <w:shd w:val="pct15" w:color="auto" w:fill="FFFFFF"/>
              </w:rPr>
              <w:t>dBm/15KHz</w:t>
            </w:r>
          </w:p>
        </w:tc>
        <w:tc>
          <w:tcPr>
            <w:tcW w:w="3828" w:type="dxa"/>
            <w:gridSpan w:val="3"/>
            <w:shd w:val="clear" w:color="auto" w:fill="auto"/>
          </w:tcPr>
          <w:p w14:paraId="38009C4B" w14:textId="77777777" w:rsidR="00E60BB3" w:rsidRPr="00E60BB3" w:rsidRDefault="00E60BB3">
            <w:pPr>
              <w:pStyle w:val="TAC"/>
              <w:rPr>
                <w:shd w:val="pct15" w:color="auto" w:fill="FFFFFF"/>
              </w:rPr>
            </w:pPr>
            <w:r w:rsidRPr="00E60BB3">
              <w:rPr>
                <w:shd w:val="pct15" w:color="auto" w:fill="FFFFFF"/>
              </w:rPr>
              <w:t>-104.7</w:t>
            </w:r>
          </w:p>
        </w:tc>
      </w:tr>
      <w:tr w:rsidR="00E60BB3" w:rsidRPr="00E60BB3" w14:paraId="3EFF4FBE" w14:textId="77777777">
        <w:trPr>
          <w:cantSplit/>
          <w:trHeight w:val="169"/>
          <w:jc w:val="center"/>
        </w:trPr>
        <w:tc>
          <w:tcPr>
            <w:tcW w:w="1413" w:type="dxa"/>
            <w:vMerge/>
            <w:tcBorders>
              <w:left w:val="single" w:sz="4" w:space="0" w:color="auto"/>
              <w:bottom w:val="single" w:sz="4" w:space="0" w:color="auto"/>
            </w:tcBorders>
            <w:vAlign w:val="center"/>
          </w:tcPr>
          <w:p w14:paraId="55797952" w14:textId="77777777" w:rsidR="00E60BB3" w:rsidRPr="00E60BB3" w:rsidRDefault="00E60BB3">
            <w:pPr>
              <w:pStyle w:val="TAL"/>
              <w:rPr>
                <w:shd w:val="pct15" w:color="auto" w:fill="FFFFFF"/>
              </w:rPr>
            </w:pPr>
          </w:p>
        </w:tc>
        <w:tc>
          <w:tcPr>
            <w:tcW w:w="1559" w:type="dxa"/>
            <w:tcBorders>
              <w:left w:val="single" w:sz="4" w:space="0" w:color="auto"/>
              <w:bottom w:val="single" w:sz="4" w:space="0" w:color="auto"/>
            </w:tcBorders>
            <w:vAlign w:val="center"/>
          </w:tcPr>
          <w:p w14:paraId="30301316" w14:textId="77777777" w:rsidR="00E60BB3" w:rsidRPr="00E60BB3" w:rsidRDefault="00E60BB3">
            <w:pPr>
              <w:pStyle w:val="TAL"/>
              <w:rPr>
                <w:shd w:val="pct15" w:color="auto" w:fill="FFFFFF"/>
              </w:rPr>
            </w:pPr>
            <w:r w:rsidRPr="00E60BB3">
              <w:rPr>
                <w:shd w:val="pct15" w:color="auto" w:fill="FFFFFF"/>
              </w:rPr>
              <w:t>Config 2</w:t>
            </w:r>
          </w:p>
        </w:tc>
        <w:tc>
          <w:tcPr>
            <w:tcW w:w="1559" w:type="dxa"/>
            <w:vMerge/>
            <w:tcBorders>
              <w:bottom w:val="single" w:sz="4" w:space="0" w:color="auto"/>
            </w:tcBorders>
          </w:tcPr>
          <w:p w14:paraId="3F58F3BB" w14:textId="77777777" w:rsidR="00E60BB3" w:rsidRPr="00E60BB3" w:rsidRDefault="00E60BB3">
            <w:pPr>
              <w:pStyle w:val="TAC"/>
              <w:rPr>
                <w:shd w:val="pct15" w:color="auto" w:fill="FFFFFF"/>
              </w:rPr>
            </w:pPr>
          </w:p>
        </w:tc>
        <w:tc>
          <w:tcPr>
            <w:tcW w:w="3828" w:type="dxa"/>
            <w:gridSpan w:val="3"/>
            <w:shd w:val="clear" w:color="auto" w:fill="auto"/>
          </w:tcPr>
          <w:p w14:paraId="528B2460" w14:textId="77777777" w:rsidR="00E60BB3" w:rsidRPr="00E60BB3" w:rsidRDefault="00E60BB3">
            <w:pPr>
              <w:pStyle w:val="TAC"/>
              <w:rPr>
                <w:shd w:val="pct15" w:color="auto" w:fill="FFFFFF"/>
              </w:rPr>
            </w:pPr>
            <w:r w:rsidRPr="00E60BB3">
              <w:rPr>
                <w:shd w:val="pct15" w:color="auto" w:fill="FFFFFF"/>
              </w:rPr>
              <w:t>-104.7</w:t>
            </w:r>
          </w:p>
        </w:tc>
      </w:tr>
      <w:tr w:rsidR="00E60BB3" w:rsidRPr="00E60BB3" w14:paraId="0C73E562" w14:textId="77777777">
        <w:trPr>
          <w:cantSplit/>
          <w:trHeight w:val="60"/>
          <w:jc w:val="center"/>
        </w:trPr>
        <w:tc>
          <w:tcPr>
            <w:tcW w:w="2972" w:type="dxa"/>
            <w:gridSpan w:val="2"/>
          </w:tcPr>
          <w:p w14:paraId="63A2EFD5" w14:textId="77777777" w:rsidR="00E60BB3" w:rsidRPr="00E60BB3" w:rsidRDefault="00E60BB3">
            <w:pPr>
              <w:pStyle w:val="TAL"/>
              <w:rPr>
                <w:shd w:val="pct15" w:color="auto" w:fill="FFFFFF"/>
              </w:rPr>
            </w:pPr>
            <w:r w:rsidRPr="00E60BB3">
              <w:rPr>
                <w:rFonts w:eastAsia="?? ??"/>
                <w:shd w:val="pct15" w:color="auto" w:fill="FFFFFF"/>
              </w:rPr>
              <w:t>Propagation condition</w:t>
            </w:r>
          </w:p>
        </w:tc>
        <w:tc>
          <w:tcPr>
            <w:tcW w:w="1559" w:type="dxa"/>
          </w:tcPr>
          <w:p w14:paraId="7CD7A6FA" w14:textId="77777777" w:rsidR="00E60BB3" w:rsidRPr="00E60BB3" w:rsidRDefault="00E60BB3">
            <w:pPr>
              <w:pStyle w:val="TAC"/>
              <w:rPr>
                <w:shd w:val="pct15" w:color="auto" w:fill="FFFFFF"/>
              </w:rPr>
            </w:pPr>
          </w:p>
        </w:tc>
        <w:tc>
          <w:tcPr>
            <w:tcW w:w="3828" w:type="dxa"/>
            <w:gridSpan w:val="3"/>
            <w:shd w:val="clear" w:color="auto" w:fill="auto"/>
          </w:tcPr>
          <w:p w14:paraId="782DB489" w14:textId="77777777" w:rsidR="00E60BB3" w:rsidRPr="00E60BB3" w:rsidRDefault="00E60BB3">
            <w:pPr>
              <w:pStyle w:val="TAC"/>
              <w:rPr>
                <w:rFonts w:eastAsia="ＭＳ 明朝"/>
                <w:shd w:val="pct15" w:color="auto" w:fill="FFFFFF"/>
              </w:rPr>
            </w:pPr>
            <w:r w:rsidRPr="00E60BB3">
              <w:rPr>
                <w:rFonts w:eastAsia="ＭＳ 明朝"/>
                <w:shd w:val="pct15" w:color="auto" w:fill="FFFFFF"/>
              </w:rPr>
              <w:t>DL-A 30ns 75Hz</w:t>
            </w:r>
          </w:p>
        </w:tc>
      </w:tr>
      <w:tr w:rsidR="00E60BB3" w:rsidRPr="00E60BB3" w14:paraId="0D1E528B" w14:textId="77777777">
        <w:trPr>
          <w:cantSplit/>
          <w:trHeight w:val="60"/>
          <w:jc w:val="center"/>
        </w:trPr>
        <w:tc>
          <w:tcPr>
            <w:tcW w:w="8359" w:type="dxa"/>
            <w:gridSpan w:val="6"/>
          </w:tcPr>
          <w:p w14:paraId="55338C95" w14:textId="77777777" w:rsidR="00E60BB3" w:rsidRPr="00E60BB3" w:rsidRDefault="00E60BB3">
            <w:pPr>
              <w:pStyle w:val="TAN"/>
              <w:rPr>
                <w:shd w:val="pct15" w:color="auto" w:fill="FFFFFF"/>
              </w:rPr>
            </w:pPr>
            <w:r w:rsidRPr="00E60BB3">
              <w:rPr>
                <w:shd w:val="pct15" w:color="auto" w:fill="FFFFFF"/>
              </w:rPr>
              <w:t>Note 1:</w:t>
            </w:r>
            <w:r w:rsidRPr="00E60BB3">
              <w:rPr>
                <w:shd w:val="pct15" w:color="auto" w:fill="FFFFFF"/>
              </w:rPr>
              <w:tab/>
              <w:t>OCNG shall be used such that the resources in Cell 2 are fully allocated and a constant total transmitted power spectral density is achieved for all OFDM symbols.</w:t>
            </w:r>
          </w:p>
          <w:p w14:paraId="35A521DF" w14:textId="77777777" w:rsidR="00E60BB3" w:rsidRPr="00E60BB3" w:rsidRDefault="00E60BB3">
            <w:pPr>
              <w:pStyle w:val="TAN"/>
              <w:rPr>
                <w:shd w:val="pct15" w:color="auto" w:fill="FFFFFF"/>
              </w:rPr>
            </w:pPr>
            <w:r w:rsidRPr="00E60BB3">
              <w:rPr>
                <w:shd w:val="pct15" w:color="auto" w:fill="FFFFFF"/>
              </w:rPr>
              <w:t>Note 2:</w:t>
            </w:r>
            <w:r w:rsidRPr="00E60BB3">
              <w:rPr>
                <w:shd w:val="pct15" w:color="auto" w:fill="FFFFFF"/>
              </w:rPr>
              <w:tab/>
              <w:t>The uplink resources for CSI reporting are assigned to the UE prior to the start of time period T1.</w:t>
            </w:r>
          </w:p>
          <w:p w14:paraId="1B113783" w14:textId="77777777" w:rsidR="00E60BB3" w:rsidRPr="00E60BB3" w:rsidRDefault="00E60BB3">
            <w:pPr>
              <w:pStyle w:val="TAN"/>
              <w:rPr>
                <w:shd w:val="pct15" w:color="auto" w:fill="FFFFFF"/>
              </w:rPr>
            </w:pPr>
            <w:r w:rsidRPr="00E60BB3">
              <w:rPr>
                <w:shd w:val="pct15" w:color="auto" w:fill="FFFFFF"/>
              </w:rPr>
              <w:t>Note 3:</w:t>
            </w:r>
            <w:r w:rsidRPr="00E60BB3">
              <w:rPr>
                <w:shd w:val="pct15" w:color="auto" w:fill="FFFFFF"/>
              </w:rPr>
              <w:tab/>
              <w:t>NZP CSI-RS resource set configuration for CSI reporting are assigned to the UE prior to the start of time period T1.</w:t>
            </w:r>
          </w:p>
          <w:p w14:paraId="7E8B6BB6" w14:textId="77777777" w:rsidR="00E60BB3" w:rsidRPr="00E60BB3" w:rsidRDefault="00E60BB3">
            <w:pPr>
              <w:pStyle w:val="TAN"/>
              <w:rPr>
                <w:shd w:val="pct15" w:color="auto" w:fill="FFFFFF"/>
              </w:rPr>
            </w:pPr>
            <w:r w:rsidRPr="00E60BB3">
              <w:rPr>
                <w:shd w:val="pct15" w:color="auto" w:fill="FFFFFF"/>
              </w:rPr>
              <w:t>Note 4:</w:t>
            </w:r>
            <w:r w:rsidRPr="00E60BB3">
              <w:rPr>
                <w:shd w:val="pct15" w:color="auto" w:fill="FFFFFF"/>
              </w:rPr>
              <w:tab/>
              <w:t>Measurement gap configuration is assigned to the UE prior to the start of time period T1.</w:t>
            </w:r>
          </w:p>
          <w:p w14:paraId="45B01E20" w14:textId="77777777" w:rsidR="00E60BB3" w:rsidRPr="00E60BB3" w:rsidRDefault="00E60BB3">
            <w:pPr>
              <w:pStyle w:val="TAN"/>
              <w:rPr>
                <w:shd w:val="pct15" w:color="auto" w:fill="FFFFFF"/>
              </w:rPr>
            </w:pPr>
            <w:r w:rsidRPr="00E60BB3">
              <w:rPr>
                <w:shd w:val="pct15" w:color="auto" w:fill="FFFFFF"/>
              </w:rPr>
              <w:t>Note 5:</w:t>
            </w:r>
            <w:r w:rsidRPr="00E60BB3">
              <w:rPr>
                <w:shd w:val="pct15" w:color="auto" w:fill="FFFFFF"/>
              </w:rPr>
              <w:tab/>
              <w:t>The timers and layer 3 filtering related parameters are configured prior to the start of time period T1.</w:t>
            </w:r>
          </w:p>
          <w:p w14:paraId="108098F4" w14:textId="77777777" w:rsidR="00E60BB3" w:rsidRPr="00E60BB3" w:rsidRDefault="00E60BB3">
            <w:pPr>
              <w:pStyle w:val="TAN"/>
              <w:rPr>
                <w:shd w:val="pct15" w:color="auto" w:fill="FFFFFF"/>
              </w:rPr>
            </w:pPr>
            <w:r w:rsidRPr="00E60BB3">
              <w:rPr>
                <w:shd w:val="pct15" w:color="auto" w:fill="FFFFFF"/>
              </w:rPr>
              <w:t>Note 6:</w:t>
            </w:r>
            <w:r w:rsidRPr="00E60BB3">
              <w:rPr>
                <w:shd w:val="pct15" w:color="auto" w:fill="FFFFFF"/>
              </w:rPr>
              <w:tab/>
              <w:t>The signal contains PDCCH for UEs other than the device under test as part of OCNG.</w:t>
            </w:r>
          </w:p>
          <w:p w14:paraId="30788EA0" w14:textId="77777777" w:rsidR="00E60BB3" w:rsidRPr="00E60BB3" w:rsidRDefault="00E60BB3">
            <w:pPr>
              <w:pStyle w:val="TAN"/>
              <w:rPr>
                <w:shd w:val="pct15" w:color="auto" w:fill="FFFFFF"/>
              </w:rPr>
            </w:pPr>
            <w:r w:rsidRPr="00E60BB3">
              <w:rPr>
                <w:shd w:val="pct15" w:color="auto" w:fill="FFFFFF"/>
              </w:rPr>
              <w:t>Note 7:</w:t>
            </w:r>
            <w:r w:rsidRPr="00E60BB3">
              <w:rPr>
                <w:shd w:val="pct15" w:color="auto" w:fill="FFFFFF"/>
              </w:rPr>
              <w:tab/>
              <w:t>SNR levels correspond to the signal to noise ratio over the SSS REs.</w:t>
            </w:r>
          </w:p>
          <w:p w14:paraId="1C045CA1" w14:textId="77777777" w:rsidR="00E60BB3" w:rsidRPr="00E60BB3" w:rsidRDefault="00E60BB3">
            <w:pPr>
              <w:pStyle w:val="TAN"/>
              <w:rPr>
                <w:shd w:val="pct15" w:color="auto" w:fill="FFFFFF"/>
              </w:rPr>
            </w:pPr>
            <w:r w:rsidRPr="00E60BB3">
              <w:rPr>
                <w:shd w:val="pct15" w:color="auto" w:fill="FFFFFF"/>
              </w:rPr>
              <w:t>Note 8:</w:t>
            </w:r>
            <w:r w:rsidRPr="00E60BB3">
              <w:rPr>
                <w:shd w:val="pct15" w:color="auto" w:fill="FFFFFF"/>
              </w:rPr>
              <w:tab/>
              <w:t>The SNR in time periods T1, T2 and T3 is denoted as SNR1, SNR2 and SNR3 respectively in figure A.5.5.1.7.1-1.</w:t>
            </w:r>
          </w:p>
          <w:p w14:paraId="6E62516B" w14:textId="77777777" w:rsidR="00E60BB3" w:rsidRPr="00E60BB3" w:rsidRDefault="00E60BB3">
            <w:pPr>
              <w:pStyle w:val="TAN"/>
              <w:rPr>
                <w:snapToGrid w:val="0"/>
                <w:shd w:val="pct15" w:color="auto" w:fill="FFFFFF"/>
              </w:rPr>
            </w:pPr>
            <w:r w:rsidRPr="00E60BB3">
              <w:rPr>
                <w:shd w:val="pct15" w:color="auto" w:fill="FFFFFF"/>
              </w:rPr>
              <w:t>Note 9:</w:t>
            </w:r>
            <w:r w:rsidRPr="00E60BB3">
              <w:rPr>
                <w:rFonts w:eastAsia="ＭＳ 明朝"/>
                <w:snapToGrid w:val="0"/>
                <w:shd w:val="pct15" w:color="auto" w:fill="FFFFFF"/>
              </w:rPr>
              <w:tab/>
            </w:r>
            <w:r w:rsidRPr="00E60BB3">
              <w:rPr>
                <w:shd w:val="pct15" w:color="auto" w:fill="FFFFFF"/>
              </w:rPr>
              <w:t>The SNR values are specified for testing a UE which supports 2RX on at least one band. For testing of a UE which supports 4RX on all bands, the SNR during T3 is A.3.6</w:t>
            </w:r>
            <w:r w:rsidRPr="00E60BB3">
              <w:rPr>
                <w:snapToGrid w:val="0"/>
                <w:shd w:val="pct15" w:color="auto" w:fill="FFFFFF"/>
              </w:rPr>
              <w:t>.</w:t>
            </w:r>
          </w:p>
          <w:p w14:paraId="4CDA7A45" w14:textId="77777777" w:rsidR="00E60BB3" w:rsidRPr="00E60BB3" w:rsidRDefault="00E60BB3">
            <w:pPr>
              <w:pStyle w:val="TAN"/>
              <w:rPr>
                <w:snapToGrid w:val="0"/>
                <w:shd w:val="pct15" w:color="auto" w:fill="FFFFFF"/>
              </w:rPr>
            </w:pPr>
            <w:r w:rsidRPr="00E60BB3">
              <w:rPr>
                <w:shd w:val="pct15" w:color="auto" w:fill="FFFFFF"/>
              </w:rPr>
              <w:t xml:space="preserve">Note </w:t>
            </w:r>
            <w:r w:rsidRPr="00E60BB3">
              <w:rPr>
                <w:shd w:val="pct15" w:color="auto" w:fill="FFFFFF"/>
                <w:lang w:eastAsia="zh-CN"/>
              </w:rPr>
              <w:t>10</w:t>
            </w:r>
            <w:r w:rsidRPr="00E60BB3">
              <w:rPr>
                <w:shd w:val="pct15" w:color="auto" w:fill="FFFFFF"/>
              </w:rPr>
              <w:t>:</w:t>
            </w:r>
            <w:r w:rsidRPr="00E60BB3">
              <w:rPr>
                <w:shd w:val="pct15" w:color="auto" w:fill="FFFFFF"/>
              </w:rPr>
              <w:tab/>
              <w:t>Information about types of UE beam is given in B.2.1.3, and does not limit UE implementation or test system implementation</w:t>
            </w:r>
          </w:p>
          <w:p w14:paraId="74918167" w14:textId="77777777" w:rsidR="00E60BB3" w:rsidRPr="00E60BB3" w:rsidRDefault="00E60BB3">
            <w:pPr>
              <w:pStyle w:val="TAN"/>
              <w:rPr>
                <w:rFonts w:eastAsia="ＭＳ 明朝"/>
                <w:shd w:val="pct15" w:color="auto" w:fill="FFFFFF"/>
              </w:rPr>
            </w:pPr>
            <w:r w:rsidRPr="00E60BB3">
              <w:rPr>
                <w:shd w:val="pct15" w:color="auto" w:fill="FFFFFF"/>
              </w:rPr>
              <w:t>Note 11:</w:t>
            </w:r>
            <w:r w:rsidRPr="00E60BB3">
              <w:rPr>
                <w:shd w:val="pct15" w:color="auto" w:fill="FFFFFF"/>
              </w:rPr>
              <w:tab/>
              <w:t>This value allows up to 1dB degradation from applied SNR to UE baseband</w:t>
            </w:r>
          </w:p>
        </w:tc>
      </w:tr>
    </w:tbl>
    <w:p w14:paraId="5F51575D" w14:textId="77777777" w:rsidR="00E60BB3" w:rsidRPr="00E60BB3" w:rsidRDefault="00E60BB3" w:rsidP="00E60BB3">
      <w:pPr>
        <w:rPr>
          <w:shd w:val="pct15" w:color="auto" w:fill="FFFFFF"/>
        </w:rPr>
      </w:pPr>
    </w:p>
    <w:p w14:paraId="4E9185D1" w14:textId="77777777" w:rsidR="00E60BB3" w:rsidRPr="00E60BB3" w:rsidRDefault="00E60BB3" w:rsidP="00E60BB3">
      <w:pPr>
        <w:keepNext/>
        <w:keepLines/>
        <w:spacing w:before="60"/>
        <w:jc w:val="center"/>
        <w:rPr>
          <w:rFonts w:ascii="Arial" w:eastAsia="Malgun Gothic" w:hAnsi="Arial"/>
          <w:b/>
          <w:kern w:val="20"/>
          <w:shd w:val="pct15" w:color="auto" w:fill="FFFFFF"/>
        </w:rPr>
      </w:pPr>
      <w:r w:rsidRPr="00E60BB3">
        <w:rPr>
          <w:rFonts w:ascii="Arial" w:eastAsia="Malgun Gothic" w:hAnsi="Arial"/>
          <w:b/>
          <w:kern w:val="20"/>
          <w:shd w:val="pct15" w:color="auto" w:fill="FFFFFF"/>
        </w:rPr>
        <w:t xml:space="preserve">Table A.5.5.1.7.1-3A: </w:t>
      </w:r>
      <w:r w:rsidRPr="00E60BB3">
        <w:rPr>
          <w:rFonts w:ascii="Arial" w:hAnsi="Arial"/>
          <w:b/>
          <w:shd w:val="pct15" w:color="auto" w:fill="FFFFFF"/>
        </w:rPr>
        <w:t>Void</w:t>
      </w:r>
    </w:p>
    <w:p w14:paraId="3FC78681"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eastAsia="Malgun Gothic" w:hAnsi="Arial"/>
          <w:b/>
          <w:kern w:val="20"/>
          <w:shd w:val="pct15" w:color="auto" w:fill="FFFFFF"/>
        </w:rPr>
        <w:t xml:space="preserve">Table A.5.5.1.7.1-4: </w:t>
      </w:r>
      <w:r w:rsidRPr="00E60BB3">
        <w:rPr>
          <w:rFonts w:ascii="Arial" w:hAnsi="Arial"/>
          <w:b/>
          <w:shd w:val="pct15" w:color="auto" w:fill="FFFFFF"/>
        </w:rPr>
        <w:t>Void</w:t>
      </w:r>
    </w:p>
    <w:p w14:paraId="647FEC10"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t>Table A.5.5.1.7.1-5: Void</w:t>
      </w:r>
    </w:p>
    <w:p w14:paraId="1A8FFC8E"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shd w:val="pct15" w:color="auto" w:fill="FFFFFF"/>
        </w:rPr>
        <w:t>Table A.5.5.1.7.1-6: Void</w:t>
      </w:r>
    </w:p>
    <w:p w14:paraId="20D885CA" w14:textId="77777777" w:rsidR="00E60BB3" w:rsidRPr="00E60BB3" w:rsidRDefault="00E60BB3" w:rsidP="00E60BB3">
      <w:pPr>
        <w:rPr>
          <w:shd w:val="pct15" w:color="auto" w:fill="FFFFFF"/>
        </w:rPr>
      </w:pPr>
    </w:p>
    <w:p w14:paraId="2D9164AF" w14:textId="77777777" w:rsidR="00E60BB3" w:rsidRPr="00E60BB3" w:rsidRDefault="00E60BB3" w:rsidP="00E60BB3">
      <w:pPr>
        <w:keepNext/>
        <w:keepLines/>
        <w:spacing w:before="60"/>
        <w:jc w:val="center"/>
        <w:rPr>
          <w:rFonts w:ascii="Arial" w:hAnsi="Arial"/>
          <w:b/>
          <w:shd w:val="pct15" w:color="auto" w:fill="FFFFFF"/>
        </w:rPr>
      </w:pPr>
    </w:p>
    <w:p w14:paraId="3DD0604C" w14:textId="77777777" w:rsidR="00E60BB3" w:rsidRPr="00E60BB3" w:rsidRDefault="00E60BB3" w:rsidP="00E60BB3">
      <w:pPr>
        <w:keepNext/>
        <w:keepLines/>
        <w:spacing w:before="60"/>
        <w:jc w:val="center"/>
        <w:rPr>
          <w:rFonts w:ascii="Arial" w:hAnsi="Arial"/>
          <w:b/>
          <w:shd w:val="pct15" w:color="auto" w:fill="FFFFFF"/>
        </w:rPr>
      </w:pPr>
      <w:r w:rsidRPr="00E60BB3">
        <w:rPr>
          <w:rFonts w:ascii="Arial" w:hAnsi="Arial"/>
          <w:b/>
          <w:noProof/>
          <w:shd w:val="pct15" w:color="auto" w:fill="FFFFFF"/>
          <w:lang w:eastAsia="zh-CN"/>
        </w:rPr>
        <w:drawing>
          <wp:inline distT="0" distB="0" distL="0" distR="0" wp14:anchorId="758A7D1B" wp14:editId="5CEE6294">
            <wp:extent cx="4158343" cy="2557277"/>
            <wp:effectExtent l="0" t="0" r="0" b="0"/>
            <wp:docPr id="126" name="图片 9"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9" descr="グラフ が含まれている画像&#10;&#10;自動的に生成された説明"/>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68046" cy="2563244"/>
                    </a:xfrm>
                    <a:prstGeom prst="rect">
                      <a:avLst/>
                    </a:prstGeom>
                    <a:noFill/>
                  </pic:spPr>
                </pic:pic>
              </a:graphicData>
            </a:graphic>
          </wp:inline>
        </w:drawing>
      </w:r>
    </w:p>
    <w:p w14:paraId="7E0B0B76" w14:textId="77777777" w:rsidR="00E60BB3" w:rsidRPr="00E60BB3" w:rsidRDefault="00E60BB3" w:rsidP="00E60BB3">
      <w:pPr>
        <w:keepLines/>
        <w:spacing w:after="240"/>
        <w:jc w:val="center"/>
        <w:rPr>
          <w:rFonts w:ascii="Arial" w:hAnsi="Arial"/>
          <w:b/>
          <w:shd w:val="pct15" w:color="auto" w:fill="FFFFFF"/>
        </w:rPr>
      </w:pPr>
      <w:r w:rsidRPr="00E60BB3">
        <w:rPr>
          <w:rFonts w:ascii="Arial" w:hAnsi="Arial"/>
          <w:b/>
          <w:shd w:val="pct15" w:color="auto" w:fill="FFFFFF"/>
        </w:rPr>
        <w:t>Figure A.5.5.1.7.1-1: SNR variation for CSI-RS out-of-sync testing</w:t>
      </w:r>
    </w:p>
    <w:p w14:paraId="08C3B57E" w14:textId="77777777" w:rsidR="00E60BB3" w:rsidRPr="00E60BB3" w:rsidRDefault="00E60BB3" w:rsidP="00E60BB3">
      <w:pPr>
        <w:rPr>
          <w:shd w:val="pct15" w:color="auto" w:fill="FFFFFF"/>
        </w:rPr>
      </w:pPr>
    </w:p>
    <w:p w14:paraId="57164D8E" w14:textId="77777777" w:rsidR="00E60BB3" w:rsidRPr="00E60BB3" w:rsidRDefault="00E60BB3" w:rsidP="00E60BB3">
      <w:pPr>
        <w:keepNext/>
        <w:keepLines/>
        <w:spacing w:before="120"/>
        <w:ind w:left="1701" w:hanging="1701"/>
        <w:outlineLvl w:val="4"/>
        <w:rPr>
          <w:rFonts w:ascii="Arial" w:hAnsi="Arial"/>
          <w:snapToGrid w:val="0"/>
          <w:shd w:val="pct15" w:color="auto" w:fill="FFFFFF"/>
        </w:rPr>
      </w:pPr>
      <w:bookmarkStart w:id="30" w:name="_Toc535476362"/>
      <w:r w:rsidRPr="00E60BB3">
        <w:rPr>
          <w:rFonts w:ascii="Arial" w:hAnsi="Arial"/>
          <w:snapToGrid w:val="0"/>
          <w:shd w:val="pct15" w:color="auto" w:fill="FFFFFF"/>
        </w:rPr>
        <w:t>A.5.5.1.7.2</w:t>
      </w:r>
      <w:r w:rsidRPr="00E60BB3">
        <w:rPr>
          <w:rFonts w:ascii="Arial" w:hAnsi="Arial"/>
          <w:snapToGrid w:val="0"/>
          <w:shd w:val="pct15" w:color="auto" w:fill="FFFFFF"/>
        </w:rPr>
        <w:tab/>
        <w:t>Test Requirements</w:t>
      </w:r>
      <w:bookmarkEnd w:id="30"/>
    </w:p>
    <w:p w14:paraId="0DAA35ED" w14:textId="77777777" w:rsidR="00E60BB3" w:rsidRPr="00E60BB3" w:rsidRDefault="00E60BB3" w:rsidP="00E60BB3">
      <w:pPr>
        <w:rPr>
          <w:shd w:val="pct15" w:color="auto" w:fill="FFFFFF"/>
        </w:rPr>
      </w:pPr>
      <w:r w:rsidRPr="00E60BB3">
        <w:rPr>
          <w:shd w:val="pct15" w:color="auto" w:fill="FFFFFF"/>
        </w:rPr>
        <w:t xml:space="preserve">The UE behaviour during time durations T1, T2, </w:t>
      </w:r>
      <w:r w:rsidRPr="00E60BB3">
        <w:rPr>
          <w:shd w:val="pct15" w:color="auto" w:fill="FFFFFF"/>
          <w:lang w:eastAsia="zh-CN"/>
        </w:rPr>
        <w:t xml:space="preserve">and </w:t>
      </w:r>
      <w:r w:rsidRPr="00E60BB3">
        <w:rPr>
          <w:shd w:val="pct15" w:color="auto" w:fill="FFFFFF"/>
        </w:rPr>
        <w:t>T3 shall be as follows:</w:t>
      </w:r>
    </w:p>
    <w:p w14:paraId="55E389CE" w14:textId="77777777" w:rsidR="00E60BB3" w:rsidRPr="00E60BB3" w:rsidRDefault="00E60BB3" w:rsidP="00E60BB3">
      <w:pPr>
        <w:rPr>
          <w:shd w:val="pct15" w:color="auto" w:fill="FFFFFF"/>
        </w:rPr>
      </w:pPr>
      <w:r w:rsidRPr="00E60BB3">
        <w:rPr>
          <w:shd w:val="pct15" w:color="auto" w:fill="FFFFFF"/>
        </w:rPr>
        <w:t>During the period from time point A to time point B the UE shall transmit uplink signal in Cell 2 (PSCell) at least in all uplink slots configured for CSI transmission according to the configured periodic CSI reporting for Cell 2.</w:t>
      </w:r>
    </w:p>
    <w:p w14:paraId="152A9355" w14:textId="77777777" w:rsidR="00E60BB3" w:rsidRPr="00E60BB3" w:rsidRDefault="00E60BB3" w:rsidP="00E60BB3">
      <w:pPr>
        <w:rPr>
          <w:shd w:val="pct15" w:color="auto" w:fill="FFFFFF"/>
        </w:rPr>
      </w:pPr>
      <w:r w:rsidRPr="00E60BB3">
        <w:rPr>
          <w:shd w:val="pct15" w:color="auto" w:fill="FFFFFF"/>
        </w:rPr>
        <w:t>The UE shall stop transmitting uplink signal in Cell 2 (PSCell) no later than time point C (D</w:t>
      </w:r>
      <w:r w:rsidRPr="00E60BB3">
        <w:rPr>
          <w:shd w:val="pct15" w:color="auto" w:fill="FFFFFF"/>
          <w:vertAlign w:val="subscript"/>
        </w:rPr>
        <w:t>1</w:t>
      </w:r>
      <w:r w:rsidRPr="00E60BB3">
        <w:rPr>
          <w:shd w:val="pct15" w:color="auto" w:fill="FFFFFF"/>
        </w:rPr>
        <w:t xml:space="preserve"> after the start of the time duration T3) on the PSCell.</w:t>
      </w:r>
    </w:p>
    <w:p w14:paraId="1D62E226" w14:textId="77777777" w:rsidR="00E60BB3" w:rsidRPr="00E60BB3" w:rsidRDefault="00E60BB3" w:rsidP="00E60BB3">
      <w:pPr>
        <w:tabs>
          <w:tab w:val="left" w:pos="567"/>
        </w:tabs>
        <w:rPr>
          <w:iCs/>
          <w:shd w:val="pct15" w:color="auto" w:fill="FFFFFF"/>
          <w:lang w:eastAsia="ja-JP"/>
        </w:rPr>
      </w:pPr>
      <w:r w:rsidRPr="00E60BB3">
        <w:rPr>
          <w:shd w:val="pct15" w:color="auto" w:fill="FFFFFF"/>
        </w:rPr>
        <w:t>The rate of correct events observed during repeated tests shall be at least 90%.</w:t>
      </w:r>
    </w:p>
    <w:p w14:paraId="59229780" w14:textId="77777777" w:rsidR="00EC3608" w:rsidRPr="000C17BE" w:rsidRDefault="00EC3608" w:rsidP="000C17BE">
      <w:pPr>
        <w:rPr>
          <w:rFonts w:ascii="Arial" w:hAnsi="Arial"/>
          <w:sz w:val="24"/>
          <w:shd w:val="pct15" w:color="auto" w:fill="FFFFF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267D41A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2E4C68CA" w14:textId="5BDD2EDF" w:rsidR="00515C58" w:rsidRDefault="00621E1D" w:rsidP="00B06D78">
      <w:pPr>
        <w:autoSpaceDE w:val="0"/>
        <w:autoSpaceDN w:val="0"/>
        <w:adjustRightInd w:val="0"/>
        <w:jc w:val="both"/>
        <w:rPr>
          <w:rFonts w:ascii="Arial" w:eastAsia="SimSun" w:hAnsi="Arial"/>
        </w:rPr>
      </w:pPr>
      <w:r w:rsidRPr="00CC1B4F">
        <w:rPr>
          <w:rFonts w:ascii="Arial" w:eastAsia="SimSun" w:hAnsi="Arial"/>
        </w:rPr>
        <w:t xml:space="preserve">The </w:t>
      </w:r>
      <w:r w:rsidR="00AC0849" w:rsidRPr="00CC1B4F">
        <w:rPr>
          <w:rFonts w:ascii="Arial" w:eastAsia="SimSun" w:hAnsi="Arial"/>
        </w:rPr>
        <w:t xml:space="preserve">test consists of </w:t>
      </w:r>
      <w:r w:rsidR="00016636">
        <w:rPr>
          <w:rFonts w:ascii="Arial" w:eastAsia="SimSun" w:hAnsi="Arial"/>
        </w:rPr>
        <w:t>one</w:t>
      </w:r>
      <w:r w:rsidR="00D068AB" w:rsidRPr="00CC1B4F">
        <w:rPr>
          <w:rFonts w:ascii="Arial" w:eastAsia="SimSun" w:hAnsi="Arial"/>
        </w:rPr>
        <w:t xml:space="preserve"> </w:t>
      </w:r>
      <w:r w:rsidRPr="00CC1B4F">
        <w:rPr>
          <w:rFonts w:ascii="Arial" w:eastAsia="SimSun" w:hAnsi="Arial"/>
        </w:rPr>
        <w:t>cell</w:t>
      </w:r>
      <w:r w:rsidR="00016636">
        <w:rPr>
          <w:rFonts w:ascii="Arial" w:eastAsia="SimSun" w:hAnsi="Arial"/>
        </w:rPr>
        <w:t xml:space="preserve"> with </w:t>
      </w:r>
      <w:r w:rsidR="00DA3D62">
        <w:rPr>
          <w:rFonts w:ascii="Arial" w:eastAsia="SimSun" w:hAnsi="Arial"/>
        </w:rPr>
        <w:t>RLM</w:t>
      </w:r>
      <w:r w:rsidR="007D5E3D">
        <w:rPr>
          <w:rFonts w:ascii="Arial" w:eastAsia="SimSun" w:hAnsi="Arial"/>
        </w:rPr>
        <w:t>-RS</w:t>
      </w:r>
      <w:r w:rsidR="00BC3BBC">
        <w:rPr>
          <w:rFonts w:ascii="Arial" w:eastAsia="SimSun" w:hAnsi="Arial"/>
        </w:rPr>
        <w:t>1</w:t>
      </w:r>
      <w:r w:rsidR="00016636">
        <w:rPr>
          <w:rFonts w:ascii="Arial" w:eastAsia="SimSun" w:hAnsi="Arial"/>
        </w:rPr>
        <w:t xml:space="preserve"> and </w:t>
      </w:r>
      <w:r w:rsidR="00DA3D62">
        <w:rPr>
          <w:rFonts w:ascii="Arial" w:eastAsia="SimSun" w:hAnsi="Arial"/>
        </w:rPr>
        <w:t>RLM</w:t>
      </w:r>
      <w:r w:rsidR="00003497">
        <w:rPr>
          <w:rFonts w:ascii="Arial" w:eastAsia="SimSun" w:hAnsi="Arial"/>
        </w:rPr>
        <w:t>-RS</w:t>
      </w:r>
      <w:r w:rsidR="00BC3BBC">
        <w:rPr>
          <w:rFonts w:ascii="Arial" w:eastAsia="SimSun" w:hAnsi="Arial"/>
        </w:rPr>
        <w:t>2</w:t>
      </w:r>
      <w:r w:rsidR="00F22488">
        <w:rPr>
          <w:rFonts w:ascii="Arial" w:eastAsia="SimSun" w:hAnsi="Arial"/>
        </w:rPr>
        <w:t xml:space="preserve"> (CSI-RS for RLM)</w:t>
      </w:r>
      <w:r w:rsidR="00016636">
        <w:rPr>
          <w:rFonts w:ascii="Arial" w:eastAsia="SimSun" w:hAnsi="Arial"/>
        </w:rPr>
        <w:t>. The applied SNR</w:t>
      </w:r>
      <w:r w:rsidR="00813B08" w:rsidRPr="00CC1B4F">
        <w:rPr>
          <w:rFonts w:ascii="Arial" w:eastAsia="SimSun" w:hAnsi="Arial"/>
        </w:rPr>
        <w:t xml:space="preserve"> </w:t>
      </w:r>
      <w:r w:rsidR="00016636">
        <w:rPr>
          <w:rFonts w:ascii="Arial" w:eastAsia="SimSun" w:hAnsi="Arial"/>
        </w:rPr>
        <w:t xml:space="preserve">varies during the time periods according to TS 38.133 Figure </w:t>
      </w:r>
      <w:r w:rsidR="00016636" w:rsidRPr="00016636">
        <w:rPr>
          <w:rFonts w:ascii="Arial" w:eastAsia="SimSun" w:hAnsi="Arial"/>
        </w:rPr>
        <w:t>A.</w:t>
      </w:r>
      <w:r w:rsidR="00B226C7">
        <w:rPr>
          <w:rFonts w:ascii="Arial" w:eastAsia="SimSun" w:hAnsi="Arial"/>
        </w:rPr>
        <w:t>5</w:t>
      </w:r>
      <w:r w:rsidR="00016636" w:rsidRPr="00016636">
        <w:rPr>
          <w:rFonts w:ascii="Arial" w:eastAsia="SimSun" w:hAnsi="Arial"/>
        </w:rPr>
        <w:t>.5.1.</w:t>
      </w:r>
      <w:r w:rsidR="00052A33">
        <w:rPr>
          <w:rFonts w:ascii="Arial" w:eastAsia="SimSun" w:hAnsi="Arial"/>
        </w:rPr>
        <w:t>7</w:t>
      </w:r>
      <w:r w:rsidR="00016636" w:rsidRPr="00016636">
        <w:rPr>
          <w:rFonts w:ascii="Arial" w:eastAsia="SimSun" w:hAnsi="Arial"/>
        </w:rPr>
        <w:t>.1-1</w:t>
      </w:r>
      <w:r w:rsidR="00016636">
        <w:rPr>
          <w:rFonts w:ascii="Arial" w:eastAsia="SimSun" w:hAnsi="Arial"/>
        </w:rPr>
        <w:t xml:space="preserve">, and is different for </w:t>
      </w:r>
      <w:r w:rsidR="004D6E48">
        <w:rPr>
          <w:rFonts w:ascii="Arial" w:eastAsia="SimSun" w:hAnsi="Arial"/>
        </w:rPr>
        <w:t>RLM-RS</w:t>
      </w:r>
      <w:r w:rsidR="00BC3BBC">
        <w:rPr>
          <w:rFonts w:ascii="Arial" w:eastAsia="SimSun" w:hAnsi="Arial"/>
        </w:rPr>
        <w:t>1</w:t>
      </w:r>
      <w:r w:rsidR="00016636">
        <w:rPr>
          <w:rFonts w:ascii="Arial" w:eastAsia="SimSun" w:hAnsi="Arial"/>
        </w:rPr>
        <w:t xml:space="preserve"> and </w:t>
      </w:r>
      <w:r w:rsidR="004D6E48">
        <w:rPr>
          <w:rFonts w:ascii="Arial" w:eastAsia="SimSun" w:hAnsi="Arial"/>
        </w:rPr>
        <w:t>RLM-RS</w:t>
      </w:r>
      <w:r w:rsidR="00BC3BBC">
        <w:rPr>
          <w:rFonts w:ascii="Arial" w:eastAsia="SimSun" w:hAnsi="Arial"/>
        </w:rPr>
        <w:t>2</w:t>
      </w:r>
      <w:r w:rsidRPr="00CC1B4F">
        <w:rPr>
          <w:rFonts w:ascii="Arial" w:eastAsia="SimSun" w:hAnsi="Arial"/>
        </w:rPr>
        <w:t>.</w:t>
      </w:r>
      <w:r w:rsidR="00184194" w:rsidRPr="00CC1B4F">
        <w:rPr>
          <w:rFonts w:ascii="Arial" w:eastAsia="SimSun" w:hAnsi="Arial"/>
        </w:rPr>
        <w:t xml:space="preserve"> </w:t>
      </w:r>
      <w:r w:rsidR="00EB3696" w:rsidRPr="00CC1B4F">
        <w:rPr>
          <w:rFonts w:ascii="Arial" w:eastAsia="SimSun" w:hAnsi="Arial"/>
        </w:rPr>
        <w:t xml:space="preserve">There </w:t>
      </w:r>
      <w:r w:rsidR="00EB3696" w:rsidRPr="00CC1B4F">
        <w:rPr>
          <w:rFonts w:ascii="Arial" w:hAnsi="Arial"/>
        </w:rPr>
        <w:t xml:space="preserve">are </w:t>
      </w:r>
      <w:r w:rsidR="00016636">
        <w:rPr>
          <w:rFonts w:ascii="Arial" w:hAnsi="Arial"/>
        </w:rPr>
        <w:t>3</w:t>
      </w:r>
      <w:r w:rsidR="00EB3696" w:rsidRPr="00CC1B4F">
        <w:rPr>
          <w:rFonts w:ascii="Arial" w:hAnsi="Arial"/>
        </w:rPr>
        <w:t xml:space="preserve"> time periods, T1</w:t>
      </w:r>
      <w:r w:rsidR="00016636">
        <w:rPr>
          <w:rFonts w:ascii="Arial" w:hAnsi="Arial"/>
        </w:rPr>
        <w:t>, T2</w:t>
      </w:r>
      <w:r w:rsidR="00EB3696" w:rsidRPr="00CC1B4F">
        <w:rPr>
          <w:rFonts w:ascii="Arial" w:hAnsi="Arial"/>
        </w:rPr>
        <w:t xml:space="preserve"> and T</w:t>
      </w:r>
      <w:r w:rsidR="00016636">
        <w:rPr>
          <w:rFonts w:ascii="Arial" w:hAnsi="Arial"/>
        </w:rPr>
        <w:t>3</w:t>
      </w:r>
      <w:r w:rsidR="00EB3696" w:rsidRPr="00CC1B4F">
        <w:rPr>
          <w:rFonts w:ascii="Arial" w:hAnsi="Arial"/>
        </w:rPr>
        <w:t>.</w:t>
      </w:r>
    </w:p>
    <w:p w14:paraId="445CE9A8" w14:textId="77777777" w:rsidR="00055F3E" w:rsidRPr="003F5696" w:rsidRDefault="00FD0272" w:rsidP="003F5696">
      <w:pPr>
        <w:jc w:val="both"/>
        <w:rPr>
          <w:rFonts w:ascii="Arial" w:hAnsi="Arial" w:cs="Arial"/>
        </w:rPr>
      </w:pPr>
      <w:r>
        <w:rPr>
          <w:rFonts w:ascii="Arial" w:hAnsi="Arial" w:cs="Arial"/>
        </w:rPr>
        <w:t>SNR</w:t>
      </w:r>
      <w:r w:rsidR="00076B3E">
        <w:rPr>
          <w:rFonts w:ascii="Arial" w:hAnsi="Arial" w:cs="Arial"/>
        </w:rPr>
        <w:t xml:space="preserve"> values</w:t>
      </w:r>
      <w:r>
        <w:rPr>
          <w:rFonts w:ascii="Arial" w:hAnsi="Arial" w:cs="Arial"/>
        </w:rPr>
        <w:t xml:space="preserve"> </w:t>
      </w:r>
      <w:r w:rsidR="00076B3E">
        <w:rPr>
          <w:rFonts w:ascii="Arial" w:hAnsi="Arial" w:cs="Arial"/>
        </w:rPr>
        <w:t>are</w:t>
      </w:r>
      <w:r>
        <w:rPr>
          <w:rFonts w:ascii="Arial" w:hAnsi="Arial" w:cs="Arial"/>
        </w:rPr>
        <w:t xml:space="preserve"> chosen t</w:t>
      </w:r>
      <w:r w:rsidR="004D3897" w:rsidRPr="00CA0A0E">
        <w:rPr>
          <w:rFonts w:ascii="Arial" w:hAnsi="Arial" w:cs="Arial"/>
        </w:rPr>
        <w:t xml:space="preserve">o </w:t>
      </w:r>
      <w:r>
        <w:rPr>
          <w:rFonts w:ascii="Arial" w:hAnsi="Arial" w:cs="Arial"/>
        </w:rPr>
        <w:t>be above or below the thresholds Q</w:t>
      </w:r>
      <w:r w:rsidRPr="00FD0272">
        <w:rPr>
          <w:rFonts w:ascii="Arial" w:hAnsi="Arial" w:cs="Arial"/>
          <w:vertAlign w:val="subscript"/>
        </w:rPr>
        <w:t>in</w:t>
      </w:r>
      <w:r>
        <w:rPr>
          <w:rFonts w:ascii="Arial" w:hAnsi="Arial" w:cs="Arial"/>
        </w:rPr>
        <w:t xml:space="preserve"> and Q</w:t>
      </w:r>
      <w:r w:rsidRPr="00FD0272">
        <w:rPr>
          <w:rFonts w:ascii="Arial" w:hAnsi="Arial" w:cs="Arial"/>
          <w:vertAlign w:val="subscript"/>
        </w:rPr>
        <w:t>out</w:t>
      </w:r>
      <w:r>
        <w:rPr>
          <w:rFonts w:ascii="Arial" w:hAnsi="Arial" w:cs="Arial"/>
        </w:rPr>
        <w:t xml:space="preserve"> according to the time period</w:t>
      </w:r>
      <w:r w:rsidR="004D3897" w:rsidRPr="00CA0A0E">
        <w:rPr>
          <w:rFonts w:ascii="Arial" w:hAnsi="Arial" w:cs="Arial"/>
        </w:rPr>
        <w:t>.</w:t>
      </w:r>
    </w:p>
    <w:p w14:paraId="3B7CB32D" w14:textId="77777777" w:rsidR="00DD30C2" w:rsidRPr="00AE02D9" w:rsidRDefault="00DD30C2" w:rsidP="00DD30C2">
      <w:pPr>
        <w:jc w:val="both"/>
        <w:rPr>
          <w:rFonts w:ascii="Arial" w:hAnsi="Arial" w:cs="Arial"/>
          <w:u w:val="single"/>
        </w:rPr>
      </w:pPr>
      <w:r w:rsidRPr="00AE02D9">
        <w:rPr>
          <w:rFonts w:ascii="Arial" w:hAnsi="Arial" w:cs="Arial"/>
          <w:u w:val="single"/>
        </w:rPr>
        <w:t>Observations</w:t>
      </w:r>
    </w:p>
    <w:p w14:paraId="39F29F1D" w14:textId="20F72D51" w:rsidR="00DD30C2" w:rsidRPr="00AE02D9" w:rsidRDefault="00DD30C2" w:rsidP="00DD30C2">
      <w:pPr>
        <w:rPr>
          <w:rFonts w:ascii="Arial" w:hAnsi="Arial"/>
        </w:rPr>
      </w:pPr>
      <w:r w:rsidRPr="00AE02D9">
        <w:rPr>
          <w:rFonts w:ascii="Arial" w:hAnsi="Arial"/>
        </w:rPr>
        <w:t xml:space="preserve">During T1 </w:t>
      </w:r>
      <w:r w:rsidR="00B73094">
        <w:rPr>
          <w:rFonts w:ascii="Arial" w:hAnsi="Arial"/>
        </w:rPr>
        <w:t xml:space="preserve">both </w:t>
      </w:r>
      <w:r w:rsidR="00BC3BBC">
        <w:rPr>
          <w:rFonts w:ascii="Arial" w:eastAsia="SimSun" w:hAnsi="Arial"/>
        </w:rPr>
        <w:t>RLM-RS1</w:t>
      </w:r>
      <w:r w:rsidR="00E118EC">
        <w:rPr>
          <w:rFonts w:ascii="Arial" w:eastAsia="SimSun" w:hAnsi="Arial"/>
        </w:rPr>
        <w:t xml:space="preserve"> and </w:t>
      </w:r>
      <w:r w:rsidR="00BC3BBC">
        <w:rPr>
          <w:rFonts w:ascii="Arial" w:eastAsia="SimSun" w:hAnsi="Arial"/>
        </w:rPr>
        <w:t>RLM-RS2</w:t>
      </w:r>
      <w:r w:rsidR="00E118EC">
        <w:rPr>
          <w:rFonts w:ascii="Arial" w:eastAsia="SimSun" w:hAnsi="Arial"/>
        </w:rPr>
        <w:t xml:space="preserve"> are above</w:t>
      </w:r>
      <w:r w:rsidR="00E118EC">
        <w:rPr>
          <w:rFonts w:ascii="Arial" w:hAnsi="Arial" w:cs="Arial"/>
        </w:rPr>
        <w:t xml:space="preserve"> Q</w:t>
      </w:r>
      <w:r w:rsidR="00E118EC" w:rsidRPr="00FD0272">
        <w:rPr>
          <w:rFonts w:ascii="Arial" w:hAnsi="Arial" w:cs="Arial"/>
          <w:vertAlign w:val="subscript"/>
        </w:rPr>
        <w:t>in</w:t>
      </w:r>
      <w:r w:rsidRPr="00AE02D9">
        <w:rPr>
          <w:rFonts w:ascii="Arial" w:hAnsi="Arial"/>
        </w:rPr>
        <w:t>.</w:t>
      </w:r>
    </w:p>
    <w:p w14:paraId="2BCEE63D" w14:textId="6F49A42E" w:rsidR="00F43427" w:rsidRPr="00AE02D9" w:rsidRDefault="00F43427" w:rsidP="00F43427">
      <w:pPr>
        <w:rPr>
          <w:rFonts w:ascii="Arial" w:hAnsi="Arial"/>
        </w:rPr>
      </w:pPr>
      <w:r w:rsidRPr="00AE02D9">
        <w:rPr>
          <w:rFonts w:ascii="Arial" w:hAnsi="Arial"/>
        </w:rPr>
        <w:t>During T</w:t>
      </w:r>
      <w:r>
        <w:rPr>
          <w:rFonts w:ascii="Arial" w:hAnsi="Arial"/>
        </w:rPr>
        <w:t>2</w:t>
      </w:r>
      <w:r w:rsidRPr="00AE02D9">
        <w:rPr>
          <w:rFonts w:ascii="Arial" w:hAnsi="Arial"/>
        </w:rPr>
        <w:t xml:space="preserve"> </w:t>
      </w:r>
      <w:r w:rsidR="00EC251F">
        <w:rPr>
          <w:rFonts w:ascii="Arial" w:eastAsia="SimSun" w:hAnsi="Arial"/>
        </w:rPr>
        <w:t>RLM-RS1</w:t>
      </w:r>
      <w:r>
        <w:rPr>
          <w:rFonts w:ascii="Arial" w:eastAsia="SimSun" w:hAnsi="Arial"/>
        </w:rPr>
        <w:t xml:space="preserve"> </w:t>
      </w:r>
      <w:r w:rsidR="00B73094">
        <w:rPr>
          <w:rFonts w:ascii="Arial" w:eastAsia="SimSun" w:hAnsi="Arial"/>
        </w:rPr>
        <w:t xml:space="preserve">drops below </w:t>
      </w:r>
      <w:r w:rsidR="00B73094">
        <w:rPr>
          <w:rFonts w:ascii="Arial" w:hAnsi="Arial" w:cs="Arial"/>
        </w:rPr>
        <w:t>Q</w:t>
      </w:r>
      <w:r w:rsidR="00B73094">
        <w:rPr>
          <w:rFonts w:ascii="Arial" w:hAnsi="Arial" w:cs="Arial"/>
          <w:vertAlign w:val="subscript"/>
        </w:rPr>
        <w:t>in</w:t>
      </w:r>
      <w:r w:rsidR="00B73094">
        <w:rPr>
          <w:rFonts w:ascii="Arial" w:eastAsia="SimSun" w:hAnsi="Arial"/>
        </w:rPr>
        <w:t xml:space="preserve"> but remains above</w:t>
      </w:r>
      <w:r w:rsidR="00B73094">
        <w:rPr>
          <w:rFonts w:ascii="Arial" w:hAnsi="Arial" w:cs="Arial"/>
        </w:rPr>
        <w:t xml:space="preserve"> Q</w:t>
      </w:r>
      <w:r w:rsidR="00B73094" w:rsidRPr="00FD0272">
        <w:rPr>
          <w:rFonts w:ascii="Arial" w:hAnsi="Arial" w:cs="Arial"/>
          <w:vertAlign w:val="subscript"/>
        </w:rPr>
        <w:t>out</w:t>
      </w:r>
      <w:r w:rsidR="00B73094">
        <w:rPr>
          <w:rFonts w:ascii="Arial" w:eastAsia="SimSun" w:hAnsi="Arial"/>
        </w:rPr>
        <w:t xml:space="preserve">. </w:t>
      </w:r>
      <w:r w:rsidR="008A4B52">
        <w:rPr>
          <w:rFonts w:ascii="Arial" w:eastAsia="SimSun" w:hAnsi="Arial"/>
        </w:rPr>
        <w:t>RLM-RS2</w:t>
      </w:r>
      <w:r w:rsidR="00B73094">
        <w:rPr>
          <w:rFonts w:ascii="Arial" w:eastAsia="SimSun" w:hAnsi="Arial"/>
        </w:rPr>
        <w:t xml:space="preserve"> drops below </w:t>
      </w:r>
      <w:r w:rsidR="00B73094">
        <w:rPr>
          <w:rFonts w:ascii="Arial" w:hAnsi="Arial" w:cs="Arial"/>
        </w:rPr>
        <w:t>Q</w:t>
      </w:r>
      <w:r w:rsidR="00B73094" w:rsidRPr="00FD0272">
        <w:rPr>
          <w:rFonts w:ascii="Arial" w:hAnsi="Arial" w:cs="Arial"/>
          <w:vertAlign w:val="subscript"/>
        </w:rPr>
        <w:t>out</w:t>
      </w:r>
      <w:r w:rsidRPr="00AE02D9">
        <w:rPr>
          <w:rFonts w:ascii="Arial" w:hAnsi="Arial"/>
        </w:rPr>
        <w:t>.</w:t>
      </w:r>
    </w:p>
    <w:p w14:paraId="3B638FAC" w14:textId="5FE92529" w:rsidR="00B73094" w:rsidRPr="00AE02D9" w:rsidRDefault="00B73094" w:rsidP="00B73094">
      <w:pPr>
        <w:rPr>
          <w:rFonts w:ascii="Arial" w:hAnsi="Arial"/>
        </w:rPr>
      </w:pPr>
      <w:r w:rsidRPr="00AE02D9">
        <w:rPr>
          <w:rFonts w:ascii="Arial" w:hAnsi="Arial"/>
        </w:rPr>
        <w:t>During T</w:t>
      </w:r>
      <w:r>
        <w:rPr>
          <w:rFonts w:ascii="Arial" w:hAnsi="Arial"/>
        </w:rPr>
        <w:t>3</w:t>
      </w:r>
      <w:r w:rsidRPr="00AE02D9">
        <w:rPr>
          <w:rFonts w:ascii="Arial" w:hAnsi="Arial"/>
        </w:rPr>
        <w:t xml:space="preserve"> </w:t>
      </w:r>
      <w:r>
        <w:rPr>
          <w:rFonts w:ascii="Arial" w:hAnsi="Arial"/>
        </w:rPr>
        <w:t xml:space="preserve">both </w:t>
      </w:r>
      <w:r w:rsidR="008A4B52">
        <w:rPr>
          <w:rFonts w:ascii="Arial" w:eastAsia="SimSun" w:hAnsi="Arial"/>
        </w:rPr>
        <w:t>RLM-RS1</w:t>
      </w:r>
      <w:r>
        <w:rPr>
          <w:rFonts w:ascii="Arial" w:eastAsia="SimSun" w:hAnsi="Arial"/>
        </w:rPr>
        <w:t xml:space="preserve"> and </w:t>
      </w:r>
      <w:r w:rsidR="008A4B52">
        <w:rPr>
          <w:rFonts w:ascii="Arial" w:eastAsia="SimSun" w:hAnsi="Arial"/>
        </w:rPr>
        <w:t>RLM-RS2</w:t>
      </w:r>
      <w:r>
        <w:rPr>
          <w:rFonts w:ascii="Arial" w:eastAsia="SimSun" w:hAnsi="Arial"/>
        </w:rPr>
        <w:t xml:space="preserve"> are below</w:t>
      </w:r>
      <w:r>
        <w:rPr>
          <w:rFonts w:ascii="Arial" w:hAnsi="Arial" w:cs="Arial"/>
        </w:rPr>
        <w:t xml:space="preserve"> Q</w:t>
      </w:r>
      <w:r w:rsidRPr="00FD0272">
        <w:rPr>
          <w:rFonts w:ascii="Arial" w:hAnsi="Arial" w:cs="Arial"/>
          <w:vertAlign w:val="subscript"/>
        </w:rPr>
        <w:t>out</w:t>
      </w:r>
      <w:r w:rsidRPr="00AE02D9">
        <w:rPr>
          <w:rFonts w:ascii="Arial" w:hAnsi="Arial"/>
        </w:rPr>
        <w:t>.</w:t>
      </w:r>
    </w:p>
    <w:p w14:paraId="758B8755" w14:textId="77777777" w:rsidR="00DD30C2" w:rsidRDefault="00DD30C2" w:rsidP="00DD30C2">
      <w:pPr>
        <w:jc w:val="both"/>
        <w:rPr>
          <w:rFonts w:ascii="Arial" w:hAnsi="Arial" w:cs="Arial"/>
        </w:rPr>
      </w:pPr>
      <w:r w:rsidRPr="00AE02D9">
        <w:rPr>
          <w:rFonts w:ascii="Arial" w:hAnsi="Arial" w:cs="Arial"/>
        </w:rPr>
        <w:t xml:space="preserve">A detailed analysis of the test case is given in section </w:t>
      </w:r>
      <w:r w:rsidR="00AE02D9" w:rsidRPr="00AE02D9">
        <w:rPr>
          <w:rFonts w:ascii="Arial" w:hAnsi="Arial" w:cs="Arial"/>
        </w:rPr>
        <w:t>4</w:t>
      </w:r>
      <w:r w:rsidRPr="00AE02D9">
        <w:rPr>
          <w:rFonts w:ascii="Arial" w:hAnsi="Arial" w:cs="Arial"/>
        </w:rPr>
        <w:t xml:space="preserve"> of this document.</w:t>
      </w:r>
    </w:p>
    <w:p w14:paraId="04D3BD8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4A1A51AF"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lastRenderedPageBreak/>
        <w:t>General approach</w:t>
      </w:r>
    </w:p>
    <w:p w14:paraId="6EBC9384"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53743333"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2BDD1C4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5C93513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1AA0BC3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361A47C"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73EFF15A"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570AEE66"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59689DB0" w14:textId="77777777" w:rsidR="00A73E45"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r w:rsidR="00EB6432">
        <w:rPr>
          <w:rFonts w:ascii="Arial" w:eastAsia="SimSun" w:hAnsi="Arial"/>
        </w:rPr>
        <w:t xml:space="preserve"> Values given are for Configuration 1.</w:t>
      </w:r>
    </w:p>
    <w:p w14:paraId="1D765297"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F4B22A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07E2D0C" w14:textId="382AE27E"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052A33">
        <w:rPr>
          <w:rFonts w:ascii="Arial" w:eastAsia="SimSun" w:hAnsi="Arial"/>
        </w:rPr>
        <w:t>7</w:t>
      </w:r>
      <w:r w:rsidR="00BC16C1" w:rsidRPr="00BC16C1">
        <w:rPr>
          <w:rFonts w:ascii="Arial" w:eastAsia="SimSun" w:hAnsi="Arial"/>
        </w:rPr>
        <w:t>.1-1</w:t>
      </w:r>
      <w:r w:rsidR="00A17B45">
        <w:rPr>
          <w:rFonts w:ascii="Arial" w:eastAsia="SimSun" w:hAnsi="Arial"/>
        </w:rPr>
        <w:t xml:space="preserve">, </w:t>
      </w:r>
      <w:r w:rsidR="00BC16C1" w:rsidRPr="00BC16C1">
        <w:rPr>
          <w:rFonts w:ascii="Arial" w:eastAsia="SimSun" w:hAnsi="Arial"/>
        </w:rPr>
        <w:t>A.</w:t>
      </w:r>
      <w:r w:rsidR="007031DC">
        <w:rPr>
          <w:rFonts w:ascii="Arial" w:eastAsia="SimSun" w:hAnsi="Arial"/>
        </w:rPr>
        <w:t>5</w:t>
      </w:r>
      <w:r w:rsidR="00BC16C1" w:rsidRPr="00BC16C1">
        <w:rPr>
          <w:rFonts w:ascii="Arial" w:eastAsia="SimSun" w:hAnsi="Arial"/>
        </w:rPr>
        <w:t>.5.1.</w:t>
      </w:r>
      <w:r w:rsidR="00052A33">
        <w:rPr>
          <w:rFonts w:ascii="Arial" w:eastAsia="SimSun" w:hAnsi="Arial"/>
        </w:rPr>
        <w:t>7</w:t>
      </w:r>
      <w:r w:rsidR="00BC16C1" w:rsidRPr="00BC16C1">
        <w:rPr>
          <w:rFonts w:ascii="Arial" w:eastAsia="SimSun" w:hAnsi="Arial"/>
        </w:rPr>
        <w:t>.1-2</w:t>
      </w:r>
      <w:r w:rsidR="00D76F76">
        <w:rPr>
          <w:rFonts w:ascii="Arial" w:eastAsia="SimSun" w:hAnsi="Arial"/>
        </w:rPr>
        <w:t xml:space="preserve"> and</w:t>
      </w:r>
      <w:r w:rsidR="00A00429">
        <w:rPr>
          <w:rFonts w:ascii="Arial" w:eastAsia="SimSun" w:hAnsi="Arial"/>
        </w:rPr>
        <w:t xml:space="preserve"> </w:t>
      </w:r>
      <w:r w:rsidR="00D76F76" w:rsidRPr="00D76F76">
        <w:rPr>
          <w:rFonts w:ascii="Arial" w:eastAsia="SimSun" w:hAnsi="Arial"/>
        </w:rPr>
        <w:t>A.</w:t>
      </w:r>
      <w:r w:rsidR="007031DC">
        <w:rPr>
          <w:rFonts w:ascii="Arial" w:eastAsia="SimSun" w:hAnsi="Arial"/>
        </w:rPr>
        <w:t>5</w:t>
      </w:r>
      <w:r w:rsidR="00D76F76" w:rsidRPr="00D76F76">
        <w:rPr>
          <w:rFonts w:ascii="Arial" w:eastAsia="SimSun" w:hAnsi="Arial"/>
        </w:rPr>
        <w:t>.5.1.</w:t>
      </w:r>
      <w:r w:rsidR="00052A33">
        <w:rPr>
          <w:rFonts w:ascii="Arial" w:eastAsia="SimSun" w:hAnsi="Arial"/>
        </w:rPr>
        <w:t>7</w:t>
      </w:r>
      <w:r w:rsidR="00D76F76" w:rsidRPr="00D76F76">
        <w:rPr>
          <w:rFonts w:ascii="Arial" w:eastAsia="SimSun" w:hAnsi="Arial"/>
        </w:rPr>
        <w:t>.1-3</w:t>
      </w:r>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w:t>
      </w:r>
      <w:r w:rsidR="00402F56">
        <w:rPr>
          <w:rFonts w:ascii="Arial" w:eastAsia="SimSun" w:hAnsi="Arial"/>
        </w:rPr>
        <w:t>and the UE Beam assumption are</w:t>
      </w:r>
      <w:r w:rsidR="00731F55">
        <w:rPr>
          <w:rFonts w:ascii="Arial" w:eastAsia="SimSun" w:hAnsi="Arial"/>
        </w:rPr>
        <w:t xml:space="preserve"> also recorded.</w:t>
      </w:r>
    </w:p>
    <w:p w14:paraId="63931C45" w14:textId="77777777" w:rsidR="00C4596A" w:rsidRPr="00731F55" w:rsidRDefault="00731F55" w:rsidP="00C4596A">
      <w:pPr>
        <w:autoSpaceDE w:val="0"/>
        <w:autoSpaceDN w:val="0"/>
        <w:adjustRightInd w:val="0"/>
        <w:jc w:val="both"/>
        <w:rPr>
          <w:rFonts w:ascii="Arial" w:eastAsia="SimSun" w:hAnsi="Arial"/>
        </w:rPr>
      </w:pPr>
      <w:r w:rsidRPr="00731F55">
        <w:rPr>
          <w:rFonts w:ascii="Arial" w:eastAsia="SimSun" w:hAnsi="Arial"/>
        </w:rPr>
        <w:t>A number of</w:t>
      </w:r>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1DB06706" w14:textId="77777777" w:rsidR="00C21ABC"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136D107F" w14:textId="77777777" w:rsidR="00A73E45" w:rsidRPr="00C4596A" w:rsidRDefault="00A73E45" w:rsidP="00C4596A">
      <w:pPr>
        <w:autoSpaceDE w:val="0"/>
        <w:autoSpaceDN w:val="0"/>
        <w:adjustRightInd w:val="0"/>
        <w:jc w:val="both"/>
        <w:rPr>
          <w:rFonts w:ascii="Arial" w:eastAsia="SimSun" w:hAnsi="Arial"/>
        </w:rPr>
      </w:pPr>
    </w:p>
    <w:p w14:paraId="5A1E9E45"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3AA9781"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228312EC" w14:textId="77777777" w:rsidR="00A73E45"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w:t>
      </w:r>
      <w:r w:rsidR="005D0A9A">
        <w:rPr>
          <w:rFonts w:ascii="Arial" w:eastAsia="SimSun" w:hAnsi="Arial"/>
        </w:rPr>
        <w:t xml:space="preserve">a </w:t>
      </w:r>
      <w:r w:rsidRPr="001F30FB">
        <w:rPr>
          <w:rFonts w:ascii="Arial" w:eastAsia="SimSun" w:hAnsi="Arial"/>
        </w:rPr>
        <w:t xml:space="preserve">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w:t>
      </w:r>
      <w:r w:rsidR="006B5A97">
        <w:rPr>
          <w:rFonts w:ascii="Arial" w:eastAsia="SimSun" w:hAnsi="Arial"/>
        </w:rPr>
        <w:t>R 38.903 clause A.2.1</w:t>
      </w:r>
      <w:r w:rsidRPr="001F30FB">
        <w:rPr>
          <w:rFonts w:ascii="Arial" w:eastAsia="SimSun" w:hAnsi="Arial"/>
        </w:rPr>
        <w:t>.</w:t>
      </w:r>
    </w:p>
    <w:p w14:paraId="1979A028" w14:textId="77777777" w:rsidR="00376C47" w:rsidRPr="00C4596A" w:rsidRDefault="00376C47" w:rsidP="00C4596A">
      <w:pPr>
        <w:autoSpaceDE w:val="0"/>
        <w:autoSpaceDN w:val="0"/>
        <w:adjustRightInd w:val="0"/>
        <w:jc w:val="both"/>
        <w:rPr>
          <w:rFonts w:ascii="Arial" w:eastAsia="SimSun" w:hAnsi="Arial"/>
        </w:rPr>
      </w:pPr>
    </w:p>
    <w:p w14:paraId="6A01EFC0"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6757950E" w14:textId="01EA7A95" w:rsidR="00013A51" w:rsidRPr="00BD69A5" w:rsidRDefault="00E50A08" w:rsidP="00013A51">
      <w:pPr>
        <w:spacing w:after="120"/>
        <w:jc w:val="both"/>
        <w:rPr>
          <w:rFonts w:ascii="Arial" w:hAnsi="Arial"/>
        </w:rPr>
      </w:pPr>
      <w:r>
        <w:rPr>
          <w:rFonts w:ascii="Arial" w:hAnsi="Arial"/>
        </w:rPr>
        <w:t>T</w:t>
      </w:r>
      <w:r w:rsidR="00AA0B44" w:rsidRPr="00BD69A5">
        <w:rPr>
          <w:rFonts w:ascii="Arial" w:hAnsi="Arial"/>
        </w:rPr>
        <w:t xml:space="preserve">he </w:t>
      </w:r>
      <w:r w:rsidR="00B310B9">
        <w:rPr>
          <w:rFonts w:ascii="Arial" w:hAnsi="Arial"/>
        </w:rPr>
        <w:t>t</w:t>
      </w:r>
      <w:r w:rsidR="00AA0B44" w:rsidRPr="00BD69A5">
        <w:rPr>
          <w:rFonts w:ascii="Arial" w:hAnsi="Arial"/>
        </w:rPr>
        <w:t>est system</w:t>
      </w:r>
      <w:r w:rsidR="00013A51" w:rsidRPr="00BD69A5">
        <w:rPr>
          <w:rFonts w:ascii="Arial" w:hAnsi="Arial"/>
        </w:rPr>
        <w:t xml:space="preserve"> provides </w:t>
      </w:r>
      <w:r w:rsidR="00D337B9">
        <w:rPr>
          <w:rFonts w:ascii="Arial" w:hAnsi="Arial"/>
        </w:rPr>
        <w:t>RLM-RS1</w:t>
      </w:r>
      <w:r w:rsidR="00131136" w:rsidRPr="00BF68B2">
        <w:rPr>
          <w:rFonts w:ascii="Arial" w:hAnsi="Arial"/>
        </w:rPr>
        <w:t xml:space="preserve"> and </w:t>
      </w:r>
      <w:r w:rsidR="00D337B9">
        <w:rPr>
          <w:rFonts w:ascii="Arial" w:hAnsi="Arial"/>
        </w:rPr>
        <w:t>RLM-RS2</w:t>
      </w:r>
      <w:r>
        <w:rPr>
          <w:rFonts w:ascii="Arial" w:hAnsi="Arial"/>
        </w:rPr>
        <w:t>,</w:t>
      </w:r>
      <w:r w:rsidR="00013A51" w:rsidRPr="00BD69A5">
        <w:rPr>
          <w:rFonts w:ascii="Arial" w:hAnsi="Arial"/>
        </w:rPr>
        <w:t xml:space="preserve"> </w:t>
      </w:r>
      <w:r>
        <w:rPr>
          <w:rFonts w:ascii="Arial" w:hAnsi="Arial"/>
        </w:rPr>
        <w:t xml:space="preserve">on </w:t>
      </w:r>
      <w:r w:rsidR="00920794">
        <w:rPr>
          <w:rFonts w:ascii="Arial" w:hAnsi="Arial"/>
        </w:rPr>
        <w:t>1</w:t>
      </w:r>
      <w:r>
        <w:rPr>
          <w:rFonts w:ascii="Arial" w:hAnsi="Arial"/>
        </w:rPr>
        <w:t xml:space="preserve"> frequenc</w:t>
      </w:r>
      <w:r w:rsidR="00920794">
        <w:rPr>
          <w:rFonts w:ascii="Arial" w:hAnsi="Arial"/>
        </w:rPr>
        <w:t>y</w:t>
      </w:r>
      <w:r w:rsidR="00013A51" w:rsidRPr="00BD69A5">
        <w:rPr>
          <w:rFonts w:ascii="Arial" w:hAnsi="Arial"/>
        </w:rPr>
        <w:t>, with AWGN. We propose to control the following parameters:</w:t>
      </w:r>
    </w:p>
    <w:p w14:paraId="25FE210A" w14:textId="4F1BA993" w:rsidR="00C237E4" w:rsidRPr="00BD69A5" w:rsidRDefault="00C237E4" w:rsidP="00C237E4">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Pr>
          <w:rFonts w:ascii="Arial" w:hAnsi="Arial" w:cs="Arial"/>
        </w:rPr>
        <w:t>averaged over BW</w:t>
      </w:r>
      <w:r>
        <w:rPr>
          <w:rFonts w:ascii="Arial" w:hAnsi="Arial" w:cs="Arial"/>
          <w:vertAlign w:val="subscript"/>
        </w:rPr>
        <w:t>Config</w:t>
      </w:r>
      <w:r w:rsidRPr="00BD69A5">
        <w:rPr>
          <w:rFonts w:ascii="Arial" w:hAnsi="Arial"/>
        </w:rPr>
        <w:t xml:space="preserve"> </w:t>
      </w:r>
      <w:r w:rsidRPr="00BD69A5">
        <w:rPr>
          <w:rFonts w:ascii="Arial" w:hAnsi="Arial" w:hint="eastAsia"/>
        </w:rPr>
        <w:t xml:space="preserve">uncertainty: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21464624" w14:textId="05FFA22E" w:rsidR="00E50A08" w:rsidRPr="00BD69A5" w:rsidRDefault="00E50A08" w:rsidP="00E50A08">
      <w:pPr>
        <w:numPr>
          <w:ilvl w:val="0"/>
          <w:numId w:val="7"/>
        </w:numPr>
        <w:autoSpaceDE w:val="0"/>
        <w:autoSpaceDN w:val="0"/>
        <w:adjustRightInd w:val="0"/>
        <w:spacing w:after="60"/>
        <w:jc w:val="both"/>
        <w:rPr>
          <w:rFonts w:ascii="Arial" w:hAnsi="Arial"/>
        </w:rPr>
      </w:pPr>
      <w:r w:rsidRPr="00BD69A5">
        <w:rPr>
          <w:rFonts w:ascii="Arial" w:hAnsi="Arial"/>
        </w:rPr>
        <w:t>AWGN absolute power, N</w:t>
      </w:r>
      <w:r w:rsidRPr="00BD69A5">
        <w:rPr>
          <w:rFonts w:ascii="Arial" w:hAnsi="Arial"/>
          <w:vertAlign w:val="subscript"/>
        </w:rPr>
        <w:t>oc</w:t>
      </w:r>
      <w:r w:rsidRPr="00BD69A5">
        <w:rPr>
          <w:rFonts w:ascii="Arial" w:hAnsi="Arial" w:hint="eastAsia"/>
          <w:vertAlign w:val="subscript"/>
        </w:rPr>
        <w:t xml:space="preserve"> </w:t>
      </w:r>
      <w:r w:rsidR="00C237E4">
        <w:rPr>
          <w:rFonts w:ascii="Arial" w:hAnsi="Arial" w:cs="Arial"/>
        </w:rPr>
        <w:t>for PRBs #RB</w:t>
      </w:r>
      <w:r w:rsidR="00C237E4">
        <w:rPr>
          <w:rFonts w:ascii="Arial" w:hAnsi="Arial" w:cs="Arial"/>
          <w:vertAlign w:val="subscript"/>
        </w:rPr>
        <w:t>J</w:t>
      </w:r>
      <w:r w:rsidR="00C237E4">
        <w:rPr>
          <w:rFonts w:ascii="Arial" w:hAnsi="Arial" w:cs="Arial"/>
        </w:rPr>
        <w:t>-</w:t>
      </w:r>
      <w:r w:rsidR="00C237E4" w:rsidRPr="00EE43D2">
        <w:rPr>
          <w:rFonts w:ascii="Arial" w:hAnsi="Arial" w:cs="Arial"/>
        </w:rPr>
        <w:t>RB</w:t>
      </w:r>
      <w:r w:rsidR="00C237E4" w:rsidRPr="00EE43D2">
        <w:rPr>
          <w:rFonts w:ascii="Arial" w:hAnsi="Arial" w:cs="Arial"/>
          <w:vertAlign w:val="subscript"/>
        </w:rPr>
        <w:t>J+</w:t>
      </w:r>
      <w:r w:rsidR="0047056A">
        <w:rPr>
          <w:rFonts w:ascii="Arial" w:hAnsi="Arial" w:cs="Arial"/>
          <w:vertAlign w:val="subscript"/>
        </w:rPr>
        <w:t>19</w:t>
      </w:r>
      <w:r w:rsidR="00C237E4" w:rsidRPr="00BD69A5">
        <w:rPr>
          <w:rFonts w:ascii="Arial" w:hAnsi="Arial"/>
        </w:rPr>
        <w:t xml:space="preserve"> </w:t>
      </w:r>
      <w:r w:rsidR="00C237E4" w:rsidRPr="00BD69A5">
        <w:rPr>
          <w:rFonts w:ascii="Arial" w:hAnsi="Arial" w:hint="eastAsia"/>
        </w:rPr>
        <w:t>uncertainty</w:t>
      </w:r>
      <w:r w:rsidRPr="00BD69A5">
        <w:rPr>
          <w:rFonts w:ascii="Arial" w:hAnsi="Arial" w:hint="eastAsia"/>
        </w:rPr>
        <w:t xml:space="preserve">: </w:t>
      </w:r>
      <w:r w:rsidR="003742D3" w:rsidRPr="00BF0F84">
        <w:rPr>
          <w:rFonts w:ascii="Arial" w:hAnsi="Arial"/>
          <w:noProof/>
          <w:lang w:eastAsia="sv-SE"/>
        </w:rPr>
        <w:t>±</w:t>
      </w:r>
      <w:r w:rsidR="003742D3">
        <w:rPr>
          <w:rFonts w:ascii="Arial" w:hAnsi="Arial"/>
          <w:noProof/>
        </w:rPr>
        <w:t>5.65</w:t>
      </w:r>
      <w:r w:rsidR="008D6478">
        <w:rPr>
          <w:rFonts w:ascii="Arial" w:hAnsi="Arial"/>
          <w:noProof/>
        </w:rPr>
        <w:t>*</w:t>
      </w:r>
      <w:r w:rsidR="003742D3" w:rsidRPr="00BF0F84">
        <w:rPr>
          <w:rFonts w:ascii="Arial" w:hAnsi="Arial"/>
          <w:noProof/>
        </w:rPr>
        <w:t xml:space="preserve"> dB</w:t>
      </w:r>
    </w:p>
    <w:p w14:paraId="1FFD8DD3" w14:textId="7AB11576" w:rsidR="003C673D" w:rsidRDefault="003C673D" w:rsidP="003C673D">
      <w:pPr>
        <w:numPr>
          <w:ilvl w:val="0"/>
          <w:numId w:val="7"/>
        </w:numPr>
        <w:autoSpaceDE w:val="0"/>
        <w:autoSpaceDN w:val="0"/>
        <w:adjustRightInd w:val="0"/>
        <w:spacing w:after="60"/>
        <w:jc w:val="both"/>
        <w:rPr>
          <w:rFonts w:ascii="Arial" w:hAnsi="Arial"/>
        </w:rPr>
      </w:pPr>
      <w:r w:rsidRPr="00EE43D2">
        <w:rPr>
          <w:rFonts w:ascii="Arial" w:hAnsi="Arial"/>
        </w:rPr>
        <w:t>Ratio of signal / AWGN, Ês / N</w:t>
      </w:r>
      <w:r w:rsidRPr="00EE43D2">
        <w:rPr>
          <w:rFonts w:ascii="Arial" w:hAnsi="Arial"/>
          <w:vertAlign w:val="subscript"/>
        </w:rPr>
        <w:t>oc</w:t>
      </w:r>
      <w:r w:rsidRPr="00EE43D2">
        <w:rPr>
          <w:rFonts w:ascii="Arial" w:hAnsi="Arial" w:cs="Arial"/>
        </w:rPr>
        <w:t xml:space="preserve"> averaged over BW</w:t>
      </w:r>
      <w:r w:rsidRPr="00EE43D2">
        <w:rPr>
          <w:rFonts w:ascii="Arial" w:hAnsi="Arial" w:cs="Arial"/>
          <w:vertAlign w:val="subscript"/>
        </w:rPr>
        <w:t>Config</w:t>
      </w:r>
      <w:r w:rsidRPr="00EE43D2">
        <w:rPr>
          <w:rFonts w:ascii="Arial" w:hAnsi="Arial" w:hint="eastAsia"/>
          <w:vertAlign w:val="subscript"/>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0.3 dB</w:t>
      </w:r>
    </w:p>
    <w:p w14:paraId="5D369AB6" w14:textId="5F9C4F27" w:rsidR="00DA5BDE" w:rsidRPr="00EE43D2" w:rsidRDefault="00DA5BDE" w:rsidP="003C673D">
      <w:pPr>
        <w:numPr>
          <w:ilvl w:val="0"/>
          <w:numId w:val="7"/>
        </w:numPr>
        <w:autoSpaceDE w:val="0"/>
        <w:autoSpaceDN w:val="0"/>
        <w:adjustRightInd w:val="0"/>
        <w:spacing w:after="60"/>
        <w:jc w:val="both"/>
        <w:rPr>
          <w:rFonts w:ascii="Arial" w:hAnsi="Arial"/>
        </w:rPr>
      </w:pPr>
      <w:r w:rsidRPr="00EE43D2">
        <w:rPr>
          <w:rFonts w:ascii="Arial" w:hAnsi="Arial"/>
        </w:rPr>
        <w:t>Ratio of signal / AWGN, Ês / N</w:t>
      </w:r>
      <w:r w:rsidRPr="00EE43D2">
        <w:rPr>
          <w:rFonts w:ascii="Arial" w:hAnsi="Arial"/>
          <w:vertAlign w:val="subscript"/>
        </w:rPr>
        <w:t>oc</w:t>
      </w:r>
      <w:r w:rsidRPr="00EE43D2">
        <w:rPr>
          <w:rFonts w:ascii="Arial" w:hAnsi="Arial" w:cs="Arial"/>
        </w:rPr>
        <w:t xml:space="preserve"> for PRBs #RB</w:t>
      </w:r>
      <w:r w:rsidRPr="00EE43D2">
        <w:rPr>
          <w:rFonts w:ascii="Arial" w:hAnsi="Arial" w:cs="Arial"/>
          <w:vertAlign w:val="subscript"/>
        </w:rPr>
        <w:t>J</w:t>
      </w:r>
      <w:r w:rsidRPr="00EE43D2">
        <w:rPr>
          <w:rFonts w:ascii="Arial" w:hAnsi="Arial" w:cs="Arial"/>
        </w:rPr>
        <w:t>-RB</w:t>
      </w:r>
      <w:r w:rsidRPr="00EE43D2">
        <w:rPr>
          <w:rFonts w:ascii="Arial" w:hAnsi="Arial" w:cs="Arial"/>
          <w:vertAlign w:val="subscript"/>
        </w:rPr>
        <w:t>J+</w:t>
      </w:r>
      <w:r w:rsidR="0031747A">
        <w:rPr>
          <w:rFonts w:ascii="Arial" w:hAnsi="Arial" w:cs="Arial"/>
          <w:vertAlign w:val="subscript"/>
        </w:rPr>
        <w:t>19</w:t>
      </w:r>
      <w:r w:rsidRPr="00EE43D2">
        <w:rPr>
          <w:rFonts w:ascii="Arial" w:hAnsi="Arial"/>
        </w:rPr>
        <w:t xml:space="preserve"> </w:t>
      </w:r>
      <w:r w:rsidRPr="00EE43D2">
        <w:rPr>
          <w:rFonts w:ascii="Arial" w:hAnsi="Arial" w:hint="eastAsia"/>
        </w:rPr>
        <w:t>uncertainty:</w:t>
      </w:r>
      <w:r w:rsidRPr="00EE43D2">
        <w:rPr>
          <w:rFonts w:ascii="Arial" w:hAnsi="Arial"/>
        </w:rPr>
        <w:t xml:space="preserve"> </w:t>
      </w:r>
      <w:r w:rsidRPr="00EE43D2">
        <w:rPr>
          <w:rFonts w:ascii="Arial" w:hAnsi="Arial"/>
          <w:noProof/>
          <w:lang w:eastAsia="sv-SE"/>
        </w:rPr>
        <w:t>±</w:t>
      </w:r>
      <w:r w:rsidRPr="00EE43D2">
        <w:rPr>
          <w:rFonts w:ascii="Arial" w:hAnsi="Arial"/>
          <w:noProof/>
        </w:rPr>
        <w:t>0.</w:t>
      </w:r>
      <w:r w:rsidR="00043F2A">
        <w:rPr>
          <w:rFonts w:ascii="Arial" w:hAnsi="Arial"/>
          <w:noProof/>
        </w:rPr>
        <w:t>3</w:t>
      </w:r>
      <w:r w:rsidRPr="00EE43D2">
        <w:rPr>
          <w:rFonts w:ascii="Arial" w:hAnsi="Arial"/>
          <w:noProof/>
        </w:rPr>
        <w:t xml:space="preserve"> dB</w:t>
      </w:r>
    </w:p>
    <w:p w14:paraId="12DA27C3" w14:textId="77777777" w:rsidR="003C673D" w:rsidRPr="00EE43D2" w:rsidRDefault="00DA5BDE" w:rsidP="003C673D">
      <w:pPr>
        <w:numPr>
          <w:ilvl w:val="0"/>
          <w:numId w:val="7"/>
        </w:numPr>
        <w:autoSpaceDE w:val="0"/>
        <w:autoSpaceDN w:val="0"/>
        <w:adjustRightInd w:val="0"/>
        <w:spacing w:after="240"/>
        <w:jc w:val="both"/>
        <w:rPr>
          <w:rFonts w:ascii="Arial" w:hAnsi="Arial"/>
        </w:rPr>
      </w:pPr>
      <w:r w:rsidRPr="00717589">
        <w:rPr>
          <w:rFonts w:ascii="Arial" w:hAnsi="Arial" w:cs="Arial"/>
        </w:rPr>
        <w:t xml:space="preserve">Fading profile uncertainty for </w:t>
      </w:r>
      <w:r>
        <w:rPr>
          <w:rFonts w:ascii="Arial" w:hAnsi="Arial" w:cs="Arial"/>
        </w:rPr>
        <w:t>1</w:t>
      </w:r>
      <w:r w:rsidRPr="00717589">
        <w:rPr>
          <w:rFonts w:ascii="Arial" w:hAnsi="Arial" w:cs="Arial"/>
        </w:rPr>
        <w:t xml:space="preserve">Tx </w:t>
      </w:r>
      <w:r w:rsidRPr="00717589">
        <w:rPr>
          <w:rFonts w:ascii="Arial" w:hAnsi="Arial"/>
          <w:noProof/>
          <w:lang w:eastAsia="sv-SE"/>
        </w:rPr>
        <w:t>±</w:t>
      </w:r>
      <w:r w:rsidRPr="00717589">
        <w:rPr>
          <w:rFonts w:ascii="Arial" w:hAnsi="Arial"/>
          <w:noProof/>
        </w:rPr>
        <w:t>0.</w:t>
      </w:r>
      <w:r>
        <w:rPr>
          <w:rFonts w:ascii="Arial" w:hAnsi="Arial"/>
          <w:noProof/>
        </w:rPr>
        <w:t>5</w:t>
      </w:r>
      <w:r w:rsidRPr="00717589">
        <w:rPr>
          <w:rFonts w:ascii="Arial" w:hAnsi="Arial"/>
          <w:noProof/>
        </w:rPr>
        <w:t xml:space="preserve"> dB</w:t>
      </w:r>
    </w:p>
    <w:p w14:paraId="5634300A" w14:textId="77777777" w:rsidR="008D6478" w:rsidRDefault="008D6478" w:rsidP="008D6478">
      <w:pPr>
        <w:spacing w:after="120"/>
        <w:jc w:val="both"/>
        <w:rPr>
          <w:rFonts w:ascii="Arial" w:hAnsi="Arial"/>
        </w:rPr>
      </w:pPr>
      <w:bookmarkStart w:id="31" w:name="_Hlk70943516"/>
      <w:r>
        <w:rPr>
          <w:rFonts w:ascii="Arial" w:hAnsi="Arial"/>
        </w:rPr>
        <w:t xml:space="preserve">*These values are applicable for </w:t>
      </w:r>
      <w:bookmarkStart w:id="32" w:name="_Hlk70943666"/>
      <w:r>
        <w:rPr>
          <w:rFonts w:ascii="Arial" w:hAnsi="Arial"/>
        </w:rPr>
        <w:t>frequencies &lt;= 40.8 GHz.</w:t>
      </w:r>
      <w:bookmarkEnd w:id="32"/>
    </w:p>
    <w:bookmarkEnd w:id="31"/>
    <w:p w14:paraId="2B23E56C" w14:textId="79E9D305" w:rsidR="001F1BF2" w:rsidRDefault="001F1BF2" w:rsidP="001F1BF2">
      <w:pPr>
        <w:jc w:val="both"/>
        <w:rPr>
          <w:rFonts w:ascii="Arial" w:hAnsi="Arial"/>
        </w:rPr>
      </w:pPr>
      <w:r>
        <w:rPr>
          <w:rFonts w:ascii="Arial" w:hAnsi="Arial"/>
        </w:rPr>
        <w:lastRenderedPageBreak/>
        <w:t xml:space="preserve">In this test the UE measures the </w:t>
      </w:r>
      <w:r w:rsidR="00FA61C8">
        <w:rPr>
          <w:rFonts w:ascii="Arial" w:hAnsi="Arial"/>
        </w:rPr>
        <w:t xml:space="preserve">SNR for </w:t>
      </w:r>
      <w:r w:rsidR="00E7447B">
        <w:rPr>
          <w:rFonts w:ascii="Arial" w:hAnsi="Arial"/>
        </w:rPr>
        <w:t>CSI-RS (RLM-RS1 and 2)</w:t>
      </w:r>
      <w:r w:rsidR="00BD66CA">
        <w:rPr>
          <w:rFonts w:ascii="Arial" w:hAnsi="Arial"/>
        </w:rPr>
        <w:t xml:space="preserve"> </w:t>
      </w:r>
      <w:r>
        <w:rPr>
          <w:rFonts w:ascii="Arial" w:hAnsi="Arial"/>
        </w:rPr>
        <w:t>over specific Physical Resource Block (PRB) numbers #</w:t>
      </w:r>
      <w:r>
        <w:rPr>
          <w:rFonts w:ascii="Arial" w:hAnsi="Arial"/>
          <w:noProof/>
        </w:rPr>
        <w:t>RB</w:t>
      </w:r>
      <w:r>
        <w:rPr>
          <w:rFonts w:ascii="Arial" w:hAnsi="Arial"/>
          <w:noProof/>
          <w:vertAlign w:val="subscript"/>
        </w:rPr>
        <w:t>J</w:t>
      </w:r>
      <w:r>
        <w:rPr>
          <w:rFonts w:ascii="Arial" w:hAnsi="Arial"/>
        </w:rPr>
        <w:t xml:space="preserve"> to #</w:t>
      </w:r>
      <w:r w:rsidRPr="00EE43D2">
        <w:rPr>
          <w:rFonts w:ascii="Arial" w:hAnsi="Arial"/>
          <w:noProof/>
        </w:rPr>
        <w:t>RB</w:t>
      </w:r>
      <w:r w:rsidRPr="00EE43D2">
        <w:rPr>
          <w:rFonts w:ascii="Arial" w:hAnsi="Arial"/>
          <w:noProof/>
          <w:vertAlign w:val="subscript"/>
        </w:rPr>
        <w:t>J+</w:t>
      </w:r>
      <w:r w:rsidR="0031747A">
        <w:rPr>
          <w:rFonts w:ascii="Arial" w:hAnsi="Arial"/>
          <w:noProof/>
          <w:vertAlign w:val="subscript"/>
        </w:rPr>
        <w:t>19</w:t>
      </w:r>
      <w:r w:rsidR="00EE43D2">
        <w:rPr>
          <w:rFonts w:ascii="Arial" w:hAnsi="Arial"/>
        </w:rPr>
        <w:t xml:space="preserve"> for 120kHz SCS</w:t>
      </w:r>
      <w:r w:rsidR="00EE43D2" w:rsidRPr="00EE43D2">
        <w:rPr>
          <w:rFonts w:ascii="Arial" w:hAnsi="Arial"/>
          <w:vertAlign w:val="subscript"/>
        </w:rPr>
        <w:t>SSB</w:t>
      </w:r>
      <w:r>
        <w:rPr>
          <w:rFonts w:ascii="Arial" w:hAnsi="Arial"/>
        </w:rPr>
        <w:t>.</w:t>
      </w:r>
    </w:p>
    <w:p w14:paraId="1B252865" w14:textId="77777777" w:rsidR="001F1BF2" w:rsidRDefault="001F1BF2" w:rsidP="001F1BF2">
      <w:pPr>
        <w:rPr>
          <w:rFonts w:ascii="Arial" w:hAnsi="Arial"/>
        </w:rPr>
      </w:pPr>
      <w:r w:rsidRPr="000B76B5">
        <w:rPr>
          <w:rFonts w:ascii="Arial" w:hAnsi="Arial"/>
        </w:rPr>
        <w:t>This choice forms a minimum set, so the superposition principle can be applied if necessary</w:t>
      </w:r>
      <w:r>
        <w:rPr>
          <w:rFonts w:ascii="Arial" w:hAnsi="Arial"/>
        </w:rPr>
        <w:t>.</w:t>
      </w:r>
    </w:p>
    <w:p w14:paraId="7B8B5B17" w14:textId="77777777" w:rsidR="000B2570" w:rsidRPr="00BD69A5" w:rsidRDefault="00300F5C" w:rsidP="000B2570">
      <w:pPr>
        <w:spacing w:after="120"/>
        <w:jc w:val="both"/>
        <w:rPr>
          <w:rFonts w:ascii="Arial" w:hAnsi="Arial"/>
        </w:rPr>
      </w:pPr>
      <w:bookmarkStart w:id="33" w:name="_Hlk51227117"/>
      <w:r>
        <w:rPr>
          <w:rFonts w:ascii="Arial" w:hAnsi="Arial"/>
        </w:rPr>
        <w:t>S</w:t>
      </w:r>
      <w:r w:rsidR="000B2570">
        <w:rPr>
          <w:rFonts w:ascii="Arial" w:hAnsi="Arial"/>
        </w:rPr>
        <w:t>elected UE core requirements that have an allowed range</w:t>
      </w:r>
      <w:r>
        <w:rPr>
          <w:rFonts w:ascii="Arial" w:hAnsi="Arial"/>
        </w:rPr>
        <w:t xml:space="preserve"> are considered</w:t>
      </w:r>
      <w:r w:rsidR="000B2570">
        <w:rPr>
          <w:rFonts w:ascii="Arial" w:hAnsi="Arial"/>
        </w:rPr>
        <w:t>, and are therefore handled as a UE uncertainty</w:t>
      </w:r>
      <w:r w:rsidR="000B2570" w:rsidRPr="00BD69A5">
        <w:rPr>
          <w:rFonts w:ascii="Arial" w:hAnsi="Arial"/>
        </w:rPr>
        <w:t>:</w:t>
      </w:r>
    </w:p>
    <w:bookmarkEnd w:id="33"/>
    <w:p w14:paraId="2A954632"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3BB2B1FF" w14:textId="77777777" w:rsidR="00FE09EC" w:rsidRDefault="00697DB4" w:rsidP="00FE09EC">
      <w:pPr>
        <w:spacing w:after="120"/>
        <w:jc w:val="both"/>
        <w:rPr>
          <w:rFonts w:ascii="Arial" w:hAnsi="Arial"/>
        </w:rPr>
      </w:pPr>
      <w:r>
        <w:rPr>
          <w:rFonts w:ascii="Arial" w:hAnsi="Arial"/>
        </w:rPr>
        <w:t xml:space="preserve">For UE SNR estimation, there are </w:t>
      </w:r>
      <w:r w:rsidRPr="00697DB4">
        <w:rPr>
          <w:rFonts w:ascii="Arial" w:hAnsi="Arial"/>
        </w:rPr>
        <w:t xml:space="preserve">no </w:t>
      </w:r>
      <w:r w:rsidR="00A000AD">
        <w:rPr>
          <w:rFonts w:ascii="Arial" w:hAnsi="Arial"/>
        </w:rPr>
        <w:t xml:space="preserve">dB </w:t>
      </w:r>
      <w:r w:rsidRPr="00697DB4">
        <w:rPr>
          <w:rFonts w:ascii="Arial" w:hAnsi="Arial"/>
        </w:rPr>
        <w:t xml:space="preserve">side conditions </w:t>
      </w:r>
      <w:r>
        <w:rPr>
          <w:rFonts w:ascii="Arial" w:hAnsi="Arial"/>
        </w:rPr>
        <w:t xml:space="preserve">specified </w:t>
      </w:r>
      <w:r w:rsidRPr="00697DB4">
        <w:rPr>
          <w:rFonts w:ascii="Arial" w:hAnsi="Arial"/>
        </w:rPr>
        <w:t xml:space="preserve">in </w:t>
      </w:r>
      <w:r>
        <w:rPr>
          <w:rFonts w:ascii="Arial" w:hAnsi="Arial"/>
        </w:rPr>
        <w:t xml:space="preserve">TS </w:t>
      </w:r>
      <w:r w:rsidRPr="00697DB4">
        <w:rPr>
          <w:rFonts w:ascii="Arial" w:hAnsi="Arial"/>
        </w:rPr>
        <w:t>38.133</w:t>
      </w:r>
      <w:r>
        <w:rPr>
          <w:rFonts w:ascii="Arial" w:hAnsi="Arial"/>
        </w:rPr>
        <w:t xml:space="preserve"> clause</w:t>
      </w:r>
      <w:r w:rsidRPr="00697DB4">
        <w:rPr>
          <w:rFonts w:ascii="Arial" w:hAnsi="Arial"/>
        </w:rPr>
        <w:t xml:space="preserve"> 8.1 or </w:t>
      </w:r>
      <w:r>
        <w:rPr>
          <w:rFonts w:ascii="Arial" w:hAnsi="Arial"/>
        </w:rPr>
        <w:t xml:space="preserve">Annex </w:t>
      </w:r>
      <w:r w:rsidRPr="00697DB4">
        <w:rPr>
          <w:rFonts w:ascii="Arial" w:hAnsi="Arial"/>
        </w:rPr>
        <w:t>B</w:t>
      </w:r>
      <w:r w:rsidR="008512A8">
        <w:rPr>
          <w:rFonts w:ascii="Arial" w:hAnsi="Arial"/>
        </w:rPr>
        <w:t>:</w:t>
      </w:r>
    </w:p>
    <w:p w14:paraId="51636890" w14:textId="77777777" w:rsidR="00266F8B" w:rsidRPr="00BD69A5" w:rsidRDefault="00266F8B" w:rsidP="00FE09EC">
      <w:pPr>
        <w:spacing w:after="120"/>
        <w:jc w:val="both"/>
        <w:rPr>
          <w:rFonts w:ascii="Arial" w:hAnsi="Arial"/>
        </w:rPr>
      </w:pPr>
    </w:p>
    <w:p w14:paraId="6DAF4FD9" w14:textId="10AEF8E8" w:rsidR="0068616F" w:rsidRDefault="000A024F" w:rsidP="0068616F">
      <w:pPr>
        <w:jc w:val="both"/>
        <w:rPr>
          <w:rFonts w:ascii="Arial" w:hAnsi="Arial" w:cs="Arial"/>
          <w:sz w:val="22"/>
          <w:szCs w:val="22"/>
        </w:rPr>
      </w:pPr>
      <w:r>
        <w:rPr>
          <w:rFonts w:ascii="Arial" w:hAnsi="Arial" w:cs="Arial"/>
          <w:sz w:val="22"/>
          <w:szCs w:val="22"/>
        </w:rPr>
        <w:t>&lt;&lt; Extracts from TS 38.133 v1</w:t>
      </w:r>
      <w:r w:rsidR="000356F5">
        <w:rPr>
          <w:rFonts w:ascii="Arial" w:hAnsi="Arial" w:cs="Arial"/>
          <w:sz w:val="22"/>
          <w:szCs w:val="22"/>
        </w:rPr>
        <w:t>5</w:t>
      </w:r>
      <w:r>
        <w:rPr>
          <w:rFonts w:ascii="Arial" w:hAnsi="Arial" w:cs="Arial"/>
          <w:sz w:val="22"/>
          <w:szCs w:val="22"/>
        </w:rPr>
        <w:t>.</w:t>
      </w:r>
      <w:r w:rsidR="001D22D2">
        <w:rPr>
          <w:rFonts w:ascii="Arial" w:hAnsi="Arial" w:cs="Arial"/>
          <w:sz w:val="22"/>
          <w:szCs w:val="22"/>
        </w:rPr>
        <w:t>21</w:t>
      </w:r>
      <w:r w:rsidR="0003451E" w:rsidRPr="00CA5327">
        <w:rPr>
          <w:rFonts w:ascii="Arial" w:hAnsi="Arial" w:cs="Arial"/>
          <w:sz w:val="22"/>
          <w:szCs w:val="22"/>
        </w:rPr>
        <w:t>.0 &gt;&gt;</w:t>
      </w:r>
    </w:p>
    <w:p w14:paraId="11613FB9" w14:textId="77777777" w:rsidR="00726418" w:rsidRPr="00726418" w:rsidRDefault="00726418" w:rsidP="00726418">
      <w:pPr>
        <w:keepNext/>
        <w:keepLines/>
        <w:spacing w:before="180"/>
        <w:ind w:left="1134" w:hanging="1134"/>
        <w:outlineLvl w:val="1"/>
        <w:rPr>
          <w:rFonts w:ascii="Arial" w:eastAsia="SimSun" w:hAnsi="Arial"/>
          <w:sz w:val="32"/>
          <w:shd w:val="pct15" w:color="auto" w:fill="FFFFFF"/>
        </w:rPr>
      </w:pPr>
      <w:r w:rsidRPr="00726418">
        <w:rPr>
          <w:rFonts w:ascii="Arial" w:eastAsia="SimSun" w:hAnsi="Arial"/>
          <w:sz w:val="32"/>
          <w:shd w:val="pct15" w:color="auto" w:fill="FFFFFF"/>
        </w:rPr>
        <w:t>8.1</w:t>
      </w:r>
      <w:r w:rsidRPr="00726418">
        <w:rPr>
          <w:rFonts w:ascii="Arial" w:eastAsia="SimSun" w:hAnsi="Arial"/>
          <w:sz w:val="32"/>
          <w:shd w:val="pct15" w:color="auto" w:fill="FFFFFF"/>
        </w:rPr>
        <w:tab/>
        <w:t>Radio Link Monitoring</w:t>
      </w:r>
    </w:p>
    <w:p w14:paraId="0D557A92" w14:textId="77777777" w:rsidR="00244978" w:rsidRPr="009D1F45" w:rsidRDefault="00244978" w:rsidP="00244978">
      <w:pPr>
        <w:rPr>
          <w:rFonts w:eastAsia="SimSun"/>
          <w:highlight w:val="lightGray"/>
        </w:rPr>
      </w:pPr>
      <w:r w:rsidRPr="009D1F45">
        <w:rPr>
          <w:rFonts w:eastAsia="SimSun"/>
          <w:highlight w:val="lightGray"/>
        </w:rPr>
        <w:t>The requirements in clause 8.1 apply for radio link monitoring on:</w:t>
      </w:r>
    </w:p>
    <w:p w14:paraId="234BF547" w14:textId="77777777" w:rsidR="00244978" w:rsidRPr="009D1F45" w:rsidRDefault="00244978" w:rsidP="00244978">
      <w:pPr>
        <w:ind w:left="568" w:hanging="284"/>
        <w:rPr>
          <w:rFonts w:eastAsia="SimSun"/>
          <w:highlight w:val="lightGray"/>
        </w:rPr>
      </w:pPr>
      <w:r w:rsidRPr="009D1F45">
        <w:rPr>
          <w:rFonts w:eastAsia="SimSun"/>
          <w:highlight w:val="lightGray"/>
        </w:rPr>
        <w:t>-</w:t>
      </w:r>
      <w:r w:rsidRPr="009D1F45">
        <w:rPr>
          <w:rFonts w:eastAsia="SimSun"/>
          <w:highlight w:val="lightGray"/>
        </w:rPr>
        <w:tab/>
        <w:t>PCell in SA NR, NR-DC and NE-DC operation mode,</w:t>
      </w:r>
    </w:p>
    <w:p w14:paraId="340D6E26" w14:textId="77777777" w:rsidR="00244978" w:rsidRPr="009D1F45" w:rsidRDefault="00244978" w:rsidP="00244978">
      <w:pPr>
        <w:ind w:left="568" w:hanging="284"/>
        <w:rPr>
          <w:rFonts w:eastAsia="SimSun"/>
          <w:highlight w:val="lightGray"/>
        </w:rPr>
      </w:pPr>
      <w:r w:rsidRPr="009D1F45">
        <w:rPr>
          <w:rFonts w:eastAsia="SimSun"/>
          <w:highlight w:val="lightGray"/>
        </w:rPr>
        <w:t>-</w:t>
      </w:r>
      <w:r w:rsidRPr="009D1F45">
        <w:rPr>
          <w:rFonts w:eastAsia="SimSun"/>
          <w:highlight w:val="lightGray"/>
        </w:rPr>
        <w:tab/>
        <w:t>PSCell in NR-DC and EN-DC operation mode.</w:t>
      </w:r>
    </w:p>
    <w:p w14:paraId="02477AFB" w14:textId="77777777" w:rsidR="00244978" w:rsidRPr="009D1F45" w:rsidRDefault="00244978" w:rsidP="00244978">
      <w:pPr>
        <w:rPr>
          <w:rFonts w:eastAsia="SimSun" w:cs="v5.0.0"/>
          <w:highlight w:val="lightGray"/>
        </w:rPr>
      </w:pPr>
      <w:r w:rsidRPr="009D1F45">
        <w:rPr>
          <w:rFonts w:eastAsia="SimSun" w:cs="v5.0.0"/>
          <w:highlight w:val="lightGray"/>
        </w:rPr>
        <w:t xml:space="preserve">The UE shall monitor the downlink radio link quality based on the reference signal configured as RLM-RS resource(s) in order to detect the </w:t>
      </w:r>
      <w:r w:rsidRPr="009D1F45">
        <w:rPr>
          <w:rFonts w:eastAsia="SimSun"/>
          <w:highlight w:val="lightGray"/>
        </w:rPr>
        <w:t>downlink radio link quality of the PCell and PSCell</w:t>
      </w:r>
      <w:r w:rsidRPr="009D1F45">
        <w:rPr>
          <w:rFonts w:eastAsia="SimSun" w:cs="v5.0.0"/>
          <w:highlight w:val="lightGray"/>
        </w:rPr>
        <w:t xml:space="preserve"> as specified in </w:t>
      </w:r>
      <w:r w:rsidRPr="009D1F45">
        <w:rPr>
          <w:rFonts w:eastAsia="SimSun"/>
          <w:highlight w:val="lightGray"/>
        </w:rPr>
        <w:t>TS 38.213</w:t>
      </w:r>
      <w:r w:rsidRPr="009D1F45">
        <w:rPr>
          <w:rFonts w:eastAsia="SimSun" w:cs="v5.0.0"/>
          <w:highlight w:val="lightGray"/>
        </w:rPr>
        <w:t> [3]. The configured RLM-RS resources can be all SSBs, or all CSI-RSs, or a mix of SSBs and CSI-RSs. UE is not required to perform RLM outside the active DL BWP.</w:t>
      </w:r>
    </w:p>
    <w:p w14:paraId="0B459420" w14:textId="77777777" w:rsidR="00244978" w:rsidRPr="009D1F45" w:rsidRDefault="00244978" w:rsidP="00244978">
      <w:pPr>
        <w:rPr>
          <w:rFonts w:eastAsia="SimSun"/>
          <w:highlight w:val="lightGray"/>
        </w:rPr>
      </w:pPr>
      <w:r w:rsidRPr="009D1F45">
        <w:rPr>
          <w:rFonts w:eastAsia="?? ??" w:cs="v5.0.0"/>
          <w:highlight w:val="lightGray"/>
        </w:rPr>
        <w:t xml:space="preserve">On each RLM-RS resource, the UE shall estimate the downlink radio link quality and compare it to the thresholds </w:t>
      </w:r>
      <w:r w:rsidRPr="009D1F45">
        <w:rPr>
          <w:rFonts w:eastAsia="SimSun" w:cs="v5.0.0"/>
          <w:highlight w:val="lightGray"/>
        </w:rPr>
        <w:t>Q</w:t>
      </w:r>
      <w:r w:rsidRPr="009D1F45">
        <w:rPr>
          <w:rFonts w:eastAsia="SimSun" w:cs="v5.0.0"/>
          <w:highlight w:val="lightGray"/>
          <w:vertAlign w:val="subscript"/>
        </w:rPr>
        <w:t>out</w:t>
      </w:r>
      <w:r w:rsidRPr="009D1F45">
        <w:rPr>
          <w:rFonts w:eastAsia="?? ??" w:cs="v5.0.0"/>
          <w:highlight w:val="lightGray"/>
        </w:rPr>
        <w:t xml:space="preserve"> and </w:t>
      </w:r>
      <w:r w:rsidRPr="009D1F45">
        <w:rPr>
          <w:rFonts w:eastAsia="SimSun" w:cs="v5.0.0"/>
          <w:highlight w:val="lightGray"/>
        </w:rPr>
        <w:t>Q</w:t>
      </w:r>
      <w:r w:rsidRPr="009D1F45">
        <w:rPr>
          <w:rFonts w:eastAsia="SimSun" w:cs="v5.0.0"/>
          <w:highlight w:val="lightGray"/>
          <w:vertAlign w:val="subscript"/>
        </w:rPr>
        <w:t>in</w:t>
      </w:r>
      <w:r w:rsidRPr="009D1F45">
        <w:rPr>
          <w:rFonts w:eastAsia="?? ??" w:cs="v5.0.0"/>
          <w:highlight w:val="lightGray"/>
        </w:rPr>
        <w:t xml:space="preserve"> for the purpose of monitoring </w:t>
      </w:r>
      <w:r w:rsidRPr="009D1F45">
        <w:rPr>
          <w:rFonts w:eastAsia="SimSun"/>
          <w:highlight w:val="lightGray"/>
        </w:rPr>
        <w:t>downlink radio link quality of the cell</w:t>
      </w:r>
      <w:r w:rsidRPr="009D1F45">
        <w:rPr>
          <w:rFonts w:eastAsia="?? ??" w:cs="v5.0.0"/>
          <w:highlight w:val="lightGray"/>
        </w:rPr>
        <w:t>.</w:t>
      </w:r>
    </w:p>
    <w:p w14:paraId="07505829" w14:textId="77777777" w:rsidR="00244978" w:rsidRPr="009D1F45" w:rsidRDefault="00244978" w:rsidP="00244978">
      <w:pPr>
        <w:rPr>
          <w:rFonts w:eastAsia="?? ??" w:cs="v5.0.0"/>
          <w:highlight w:val="lightGray"/>
        </w:rPr>
      </w:pPr>
      <w:r w:rsidRPr="009D1F45">
        <w:rPr>
          <w:rFonts w:eastAsia="?? ??" w:cs="v5.0.0"/>
          <w:highlight w:val="lightGray"/>
        </w:rPr>
        <w:t xml:space="preserve">The threshold </w:t>
      </w:r>
      <w:r w:rsidRPr="009D1F45">
        <w:rPr>
          <w:rFonts w:eastAsia="SimSun" w:cs="v5.0.0"/>
          <w:highlight w:val="lightGray"/>
        </w:rPr>
        <w:t>Q</w:t>
      </w:r>
      <w:r w:rsidRPr="009D1F45">
        <w:rPr>
          <w:rFonts w:eastAsia="SimSun" w:cs="v5.0.0"/>
          <w:highlight w:val="lightGray"/>
          <w:vertAlign w:val="subscript"/>
        </w:rPr>
        <w:t>out</w:t>
      </w:r>
      <w:r w:rsidRPr="009D1F45">
        <w:rPr>
          <w:rFonts w:eastAsia="?? ??" w:cs="v5.0.0"/>
          <w:highlight w:val="lightGray"/>
        </w:rPr>
        <w:t xml:space="preserve"> is defined as the level at which the downlink radio link cannot be reliably received and shall correspond to the out-of-sync block error rate (BLER</w:t>
      </w:r>
      <w:r w:rsidRPr="009D1F45">
        <w:rPr>
          <w:rFonts w:eastAsia="?? ??" w:cs="v5.0.0"/>
          <w:highlight w:val="lightGray"/>
          <w:vertAlign w:val="subscript"/>
        </w:rPr>
        <w:t>out</w:t>
      </w:r>
      <w:r w:rsidRPr="009D1F45">
        <w:rPr>
          <w:rFonts w:eastAsia="?? ??" w:cs="v5.0.0"/>
          <w:highlight w:val="lightGray"/>
        </w:rPr>
        <w:t xml:space="preserve">) as defined in Table 8.1.1-1. For SSB based radio link monitoring, </w:t>
      </w:r>
      <w:r w:rsidRPr="009D1F45">
        <w:rPr>
          <w:rFonts w:eastAsia="SimSun" w:cs="v5.0.0"/>
          <w:highlight w:val="lightGray"/>
        </w:rPr>
        <w:t>Q</w:t>
      </w:r>
      <w:r w:rsidRPr="009D1F45">
        <w:rPr>
          <w:rFonts w:eastAsia="SimSun" w:cs="v5.0.0"/>
          <w:highlight w:val="lightGray"/>
          <w:vertAlign w:val="subscript"/>
        </w:rPr>
        <w:t>out_SSB</w:t>
      </w:r>
      <w:r w:rsidRPr="009D1F45">
        <w:rPr>
          <w:rFonts w:eastAsia="?? ??" w:cs="v5.0.0"/>
          <w:highlight w:val="lightGray"/>
        </w:rPr>
        <w:t xml:space="preserve"> is derived based on the hypothetical PDCCH transmission parameters listed in Table 8.1.2.1-1. For CSI-RS based radio link monitoring, </w:t>
      </w:r>
      <w:r w:rsidRPr="009D1F45">
        <w:rPr>
          <w:rFonts w:eastAsia="SimSun" w:cs="v5.0.0"/>
          <w:highlight w:val="lightGray"/>
        </w:rPr>
        <w:t>Q</w:t>
      </w:r>
      <w:r w:rsidRPr="009D1F45">
        <w:rPr>
          <w:rFonts w:eastAsia="SimSun" w:cs="v5.0.0"/>
          <w:highlight w:val="lightGray"/>
          <w:vertAlign w:val="subscript"/>
        </w:rPr>
        <w:t>out_CSI-RS</w:t>
      </w:r>
      <w:r w:rsidRPr="009D1F45">
        <w:rPr>
          <w:rFonts w:eastAsia="?? ??" w:cs="v5.0.0"/>
          <w:highlight w:val="lightGray"/>
        </w:rPr>
        <w:t xml:space="preserve"> is derived based on the hypothetical PDCCH transmission parameters listed in Table 8.1.3.1-1.</w:t>
      </w:r>
    </w:p>
    <w:p w14:paraId="3052E0C5" w14:textId="77777777" w:rsidR="00244978" w:rsidRPr="009D1F45" w:rsidRDefault="00244978" w:rsidP="00244978">
      <w:pPr>
        <w:rPr>
          <w:rFonts w:eastAsia="?? ??" w:cs="v5.0.0"/>
          <w:highlight w:val="lightGray"/>
        </w:rPr>
      </w:pPr>
      <w:r w:rsidRPr="009D1F45">
        <w:rPr>
          <w:rFonts w:eastAsia="?? ??" w:cs="v5.0.0"/>
          <w:highlight w:val="lightGray"/>
        </w:rPr>
        <w:t xml:space="preserve">The threshold </w:t>
      </w:r>
      <w:r w:rsidRPr="009D1F45">
        <w:rPr>
          <w:rFonts w:eastAsia="SimSun" w:cs="v5.0.0"/>
          <w:highlight w:val="lightGray"/>
        </w:rPr>
        <w:t>Q</w:t>
      </w:r>
      <w:r w:rsidRPr="009D1F45">
        <w:rPr>
          <w:rFonts w:eastAsia="SimSun" w:cs="v5.0.0"/>
          <w:highlight w:val="lightGray"/>
          <w:vertAlign w:val="subscript"/>
        </w:rPr>
        <w:t>in</w:t>
      </w:r>
      <w:r w:rsidRPr="009D1F45">
        <w:rPr>
          <w:rFonts w:eastAsia="?? ??" w:cs="v5.0.0"/>
          <w:highlight w:val="lightGray"/>
        </w:rPr>
        <w:t xml:space="preserve"> is defined as the level at which the downlink radio link quality can be received with significantly higher reliability than at </w:t>
      </w:r>
      <w:r w:rsidRPr="009D1F45">
        <w:rPr>
          <w:rFonts w:eastAsia="SimSun" w:cs="v5.0.0"/>
          <w:highlight w:val="lightGray"/>
        </w:rPr>
        <w:t>Q</w:t>
      </w:r>
      <w:r w:rsidRPr="009D1F45">
        <w:rPr>
          <w:rFonts w:eastAsia="SimSun" w:cs="v5.0.0"/>
          <w:highlight w:val="lightGray"/>
          <w:vertAlign w:val="subscript"/>
        </w:rPr>
        <w:t>out</w:t>
      </w:r>
      <w:r w:rsidRPr="009D1F45">
        <w:rPr>
          <w:rFonts w:eastAsia="?? ??" w:cs="v5.0.0"/>
          <w:highlight w:val="lightGray"/>
        </w:rPr>
        <w:t xml:space="preserve"> and shall correspond to the in-sync block error rate (BLER</w:t>
      </w:r>
      <w:r w:rsidRPr="009D1F45">
        <w:rPr>
          <w:rFonts w:eastAsia="?? ??" w:cs="v5.0.0"/>
          <w:highlight w:val="lightGray"/>
          <w:vertAlign w:val="subscript"/>
        </w:rPr>
        <w:t>in</w:t>
      </w:r>
      <w:r w:rsidRPr="009D1F45">
        <w:rPr>
          <w:rFonts w:eastAsia="?? ??" w:cs="v5.0.0"/>
          <w:highlight w:val="lightGray"/>
        </w:rPr>
        <w:t xml:space="preserve">) as defined in Table 8.1.1-1. For SSB based radio link monitoring, </w:t>
      </w:r>
      <w:bookmarkStart w:id="34" w:name="_Hlk13142784"/>
      <w:r w:rsidRPr="009D1F45">
        <w:rPr>
          <w:rFonts w:eastAsia="SimSun" w:cs="v5.0.0"/>
          <w:highlight w:val="lightGray"/>
        </w:rPr>
        <w:t>Q</w:t>
      </w:r>
      <w:r w:rsidRPr="009D1F45">
        <w:rPr>
          <w:rFonts w:eastAsia="SimSun" w:cs="v5.0.0"/>
          <w:highlight w:val="lightGray"/>
          <w:vertAlign w:val="subscript"/>
        </w:rPr>
        <w:t>in_SSB</w:t>
      </w:r>
      <w:r w:rsidRPr="009D1F45">
        <w:rPr>
          <w:rFonts w:eastAsia="?? ??" w:cs="v5.0.0"/>
          <w:highlight w:val="lightGray"/>
        </w:rPr>
        <w:t xml:space="preserve"> </w:t>
      </w:r>
      <w:bookmarkEnd w:id="34"/>
      <w:r w:rsidRPr="009D1F45">
        <w:rPr>
          <w:rFonts w:eastAsia="?? ??" w:cs="v5.0.0"/>
          <w:highlight w:val="lightGray"/>
        </w:rPr>
        <w:t xml:space="preserve">is derived based on the hypothetical PDCCH transmission parameters listed in Table 8.1.2.1-2. For CSI-RS based radio link monitoring, </w:t>
      </w:r>
      <w:r w:rsidRPr="009D1F45">
        <w:rPr>
          <w:rFonts w:eastAsia="SimSun" w:cs="v5.0.0"/>
          <w:highlight w:val="lightGray"/>
        </w:rPr>
        <w:t>Q</w:t>
      </w:r>
      <w:r w:rsidRPr="009D1F45">
        <w:rPr>
          <w:rFonts w:eastAsia="SimSun" w:cs="v5.0.0"/>
          <w:highlight w:val="lightGray"/>
          <w:vertAlign w:val="subscript"/>
        </w:rPr>
        <w:t>in_CSI-RS</w:t>
      </w:r>
      <w:r w:rsidRPr="009D1F45">
        <w:rPr>
          <w:rFonts w:eastAsia="?? ??" w:cs="v5.0.0"/>
          <w:highlight w:val="lightGray"/>
        </w:rPr>
        <w:t xml:space="preserve"> is derived based on the hypothetical PDCCH transmission parameters listed in Table 8.1.3.1-2.</w:t>
      </w:r>
    </w:p>
    <w:p w14:paraId="7685C5E0" w14:textId="77777777" w:rsidR="00244978" w:rsidRPr="009D1F45" w:rsidRDefault="00244978" w:rsidP="00244978">
      <w:pPr>
        <w:rPr>
          <w:rFonts w:eastAsia="SimSun"/>
          <w:highlight w:val="lightGray"/>
        </w:rPr>
      </w:pPr>
      <w:bookmarkStart w:id="35" w:name="_Hlk506716765"/>
      <w:r w:rsidRPr="009D1F45">
        <w:rPr>
          <w:rFonts w:eastAsia="?? ??" w:cs="v5.0.0"/>
          <w:highlight w:val="lightGray"/>
        </w:rPr>
        <w:t>The out-of-sync block error rate (BLER</w:t>
      </w:r>
      <w:r w:rsidRPr="009D1F45">
        <w:rPr>
          <w:rFonts w:eastAsia="?? ??" w:cs="v5.0.0"/>
          <w:highlight w:val="lightGray"/>
          <w:vertAlign w:val="subscript"/>
        </w:rPr>
        <w:t>out</w:t>
      </w:r>
      <w:r w:rsidRPr="009D1F45">
        <w:rPr>
          <w:rFonts w:eastAsia="?? ??" w:cs="v5.0.0"/>
          <w:highlight w:val="lightGray"/>
        </w:rPr>
        <w:t>) and in-sync block error rate (BLER</w:t>
      </w:r>
      <w:r w:rsidRPr="009D1F45">
        <w:rPr>
          <w:rFonts w:eastAsia="?? ??" w:cs="v5.0.0"/>
          <w:highlight w:val="lightGray"/>
          <w:vertAlign w:val="subscript"/>
        </w:rPr>
        <w:t>in</w:t>
      </w:r>
      <w:r w:rsidRPr="009D1F45">
        <w:rPr>
          <w:rFonts w:eastAsia="?? ??" w:cs="v5.0.0"/>
          <w:highlight w:val="lightGray"/>
        </w:rPr>
        <w:t xml:space="preserve">) are determined from the network configuration via parameter </w:t>
      </w:r>
      <w:r w:rsidRPr="009D1F45">
        <w:rPr>
          <w:rFonts w:eastAsia="SimSun"/>
          <w:i/>
          <w:iCs/>
          <w:sz w:val="21"/>
          <w:szCs w:val="21"/>
          <w:highlight w:val="lightGray"/>
        </w:rPr>
        <w:t>rlmInSyncOutOfSyncThreshold</w:t>
      </w:r>
      <w:r w:rsidRPr="009D1F45">
        <w:rPr>
          <w:rFonts w:eastAsia="?? ??" w:cs="v5.0.0"/>
          <w:highlight w:val="lightGray"/>
        </w:rPr>
        <w:t xml:space="preserve"> signalled by higher layers. When UE is not configured with </w:t>
      </w:r>
      <w:r w:rsidRPr="009D1F45">
        <w:rPr>
          <w:rFonts w:eastAsia="SimSun"/>
          <w:i/>
          <w:iCs/>
          <w:sz w:val="21"/>
          <w:szCs w:val="21"/>
          <w:highlight w:val="lightGray"/>
        </w:rPr>
        <w:t>rlmInSyncOutOfSyncThreshold</w:t>
      </w:r>
      <w:r w:rsidRPr="009D1F45">
        <w:rPr>
          <w:rFonts w:eastAsia="?? ??" w:cs="v5.0.0"/>
          <w:highlight w:val="lightGray"/>
        </w:rPr>
        <w:t xml:space="preserve"> from the network, UE determines out-of-sync and in-sync block error rates from Configuration #0 in Table 8.1.1-1 by default. All requirements in clause 8.1 are applicable for BLER Configuration #0 in Table 8.1.1-1.</w:t>
      </w:r>
    </w:p>
    <w:p w14:paraId="0505134C" w14:textId="77777777" w:rsidR="00244978" w:rsidRPr="009D1F45" w:rsidRDefault="00244978" w:rsidP="00244978">
      <w:pPr>
        <w:keepNext/>
        <w:keepLines/>
        <w:spacing w:before="60"/>
        <w:jc w:val="center"/>
        <w:rPr>
          <w:rFonts w:ascii="Arial" w:eastAsia="SimSun" w:hAnsi="Arial"/>
          <w:b/>
          <w:highlight w:val="lightGray"/>
        </w:rPr>
      </w:pPr>
      <w:r w:rsidRPr="009D1F45">
        <w:rPr>
          <w:rFonts w:ascii="Arial" w:eastAsia="SimSun" w:hAnsi="Arial"/>
          <w:b/>
          <w:highlight w:val="lightGray"/>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4978" w:rsidRPr="009D1F45" w14:paraId="020FC675" w14:textId="77777777" w:rsidTr="000B5303">
        <w:trPr>
          <w:jc w:val="center"/>
        </w:trPr>
        <w:tc>
          <w:tcPr>
            <w:tcW w:w="3684" w:type="dxa"/>
            <w:shd w:val="clear" w:color="auto" w:fill="auto"/>
          </w:tcPr>
          <w:p w14:paraId="2EC1F3E5" w14:textId="77777777" w:rsidR="00244978" w:rsidRPr="009D1F45" w:rsidRDefault="00244978" w:rsidP="000B5303">
            <w:pPr>
              <w:keepNext/>
              <w:keepLines/>
              <w:spacing w:after="0"/>
              <w:jc w:val="center"/>
              <w:rPr>
                <w:rFonts w:ascii="Arial" w:eastAsia="SimSun" w:hAnsi="Arial"/>
                <w:b/>
                <w:sz w:val="18"/>
                <w:highlight w:val="lightGray"/>
              </w:rPr>
            </w:pPr>
            <w:r w:rsidRPr="009D1F45">
              <w:rPr>
                <w:rFonts w:ascii="Arial" w:eastAsia="SimSun" w:hAnsi="Arial"/>
                <w:b/>
                <w:sz w:val="18"/>
                <w:highlight w:val="lightGray"/>
              </w:rPr>
              <w:t>Configuration</w:t>
            </w:r>
          </w:p>
        </w:tc>
        <w:tc>
          <w:tcPr>
            <w:tcW w:w="1531" w:type="dxa"/>
            <w:shd w:val="clear" w:color="auto" w:fill="auto"/>
          </w:tcPr>
          <w:p w14:paraId="61B67540" w14:textId="77777777" w:rsidR="00244978" w:rsidRPr="009D1F45" w:rsidRDefault="00244978" w:rsidP="000B5303">
            <w:pPr>
              <w:keepNext/>
              <w:keepLines/>
              <w:spacing w:after="0"/>
              <w:jc w:val="center"/>
              <w:rPr>
                <w:rFonts w:ascii="Arial" w:eastAsia="SimSun" w:hAnsi="Arial"/>
                <w:b/>
                <w:sz w:val="18"/>
                <w:highlight w:val="lightGray"/>
              </w:rPr>
            </w:pPr>
            <w:r w:rsidRPr="009D1F45">
              <w:rPr>
                <w:rFonts w:ascii="Arial" w:eastAsia="?? ??" w:hAnsi="Arial" w:cs="v5.0.0"/>
                <w:b/>
                <w:sz w:val="18"/>
                <w:highlight w:val="lightGray"/>
              </w:rPr>
              <w:t>BLER</w:t>
            </w:r>
            <w:r w:rsidRPr="009D1F45">
              <w:rPr>
                <w:rFonts w:ascii="Arial" w:eastAsia="?? ??" w:hAnsi="Arial" w:cs="v5.0.0"/>
                <w:b/>
                <w:sz w:val="18"/>
                <w:highlight w:val="lightGray"/>
                <w:vertAlign w:val="subscript"/>
              </w:rPr>
              <w:t>out</w:t>
            </w:r>
          </w:p>
        </w:tc>
        <w:tc>
          <w:tcPr>
            <w:tcW w:w="1525" w:type="dxa"/>
            <w:shd w:val="clear" w:color="auto" w:fill="auto"/>
          </w:tcPr>
          <w:p w14:paraId="2FBD0905" w14:textId="77777777" w:rsidR="00244978" w:rsidRPr="009D1F45" w:rsidRDefault="00244978" w:rsidP="000B5303">
            <w:pPr>
              <w:keepNext/>
              <w:keepLines/>
              <w:spacing w:after="0"/>
              <w:jc w:val="center"/>
              <w:rPr>
                <w:rFonts w:ascii="Arial" w:eastAsia="SimSun" w:hAnsi="Arial"/>
                <w:b/>
                <w:sz w:val="18"/>
                <w:highlight w:val="lightGray"/>
              </w:rPr>
            </w:pPr>
            <w:r w:rsidRPr="009D1F45">
              <w:rPr>
                <w:rFonts w:ascii="Arial" w:eastAsia="?? ??" w:hAnsi="Arial" w:cs="v5.0.0"/>
                <w:b/>
                <w:sz w:val="18"/>
                <w:highlight w:val="lightGray"/>
              </w:rPr>
              <w:t>BLER</w:t>
            </w:r>
            <w:r w:rsidRPr="009D1F45">
              <w:rPr>
                <w:rFonts w:ascii="Arial" w:eastAsia="?? ??" w:hAnsi="Arial" w:cs="v5.0.0"/>
                <w:b/>
                <w:sz w:val="18"/>
                <w:highlight w:val="lightGray"/>
                <w:vertAlign w:val="subscript"/>
              </w:rPr>
              <w:t>in</w:t>
            </w:r>
          </w:p>
        </w:tc>
      </w:tr>
      <w:tr w:rsidR="00244978" w:rsidRPr="009D1F45" w14:paraId="416169F7" w14:textId="77777777" w:rsidTr="000B5303">
        <w:trPr>
          <w:jc w:val="center"/>
        </w:trPr>
        <w:tc>
          <w:tcPr>
            <w:tcW w:w="3684" w:type="dxa"/>
            <w:shd w:val="clear" w:color="auto" w:fill="auto"/>
          </w:tcPr>
          <w:p w14:paraId="323D2E7A"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0</w:t>
            </w:r>
          </w:p>
        </w:tc>
        <w:tc>
          <w:tcPr>
            <w:tcW w:w="1531" w:type="dxa"/>
            <w:shd w:val="clear" w:color="auto" w:fill="auto"/>
          </w:tcPr>
          <w:p w14:paraId="702CCC18"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10%</w:t>
            </w:r>
          </w:p>
        </w:tc>
        <w:tc>
          <w:tcPr>
            <w:tcW w:w="1525" w:type="dxa"/>
            <w:shd w:val="clear" w:color="auto" w:fill="auto"/>
          </w:tcPr>
          <w:p w14:paraId="019EBA65"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2%</w:t>
            </w:r>
          </w:p>
        </w:tc>
      </w:tr>
    </w:tbl>
    <w:p w14:paraId="512B0831" w14:textId="77777777" w:rsidR="00244978" w:rsidRPr="009D1F45" w:rsidRDefault="00244978" w:rsidP="00244978">
      <w:pPr>
        <w:rPr>
          <w:rFonts w:eastAsia="SimSun" w:cs="v4.2.0"/>
          <w:highlight w:val="lightGray"/>
        </w:rPr>
      </w:pPr>
    </w:p>
    <w:p w14:paraId="7AE60E79" w14:textId="77777777" w:rsidR="00244978" w:rsidRPr="009D1F45" w:rsidRDefault="00244978" w:rsidP="00244978">
      <w:pPr>
        <w:rPr>
          <w:rFonts w:eastAsia="SimSun" w:cs="v5.0.0"/>
          <w:highlight w:val="lightGray"/>
        </w:rPr>
      </w:pPr>
      <w:r w:rsidRPr="009D1F45">
        <w:rPr>
          <w:rFonts w:eastAsia="SimSun" w:cs="v5.0.0"/>
          <w:highlight w:val="lightGray"/>
        </w:rPr>
        <w:t xml:space="preserve">UE shall be able to monitor up to </w:t>
      </w:r>
      <w:r w:rsidRPr="009D1F45">
        <w:rPr>
          <w:rFonts w:eastAsia="SimSun" w:cs="v5.0.0"/>
          <w:highlight w:val="lightGray"/>
          <w:lang w:eastAsia="zh-CN"/>
        </w:rPr>
        <w:t>N</w:t>
      </w:r>
      <w:r w:rsidRPr="009D1F45">
        <w:rPr>
          <w:rFonts w:eastAsia="SimSun" w:cs="v5.0.0"/>
          <w:highlight w:val="lightGray"/>
          <w:vertAlign w:val="subscript"/>
        </w:rPr>
        <w:t>RLM</w:t>
      </w:r>
      <w:r w:rsidRPr="009D1F45">
        <w:rPr>
          <w:rFonts w:eastAsia="SimSun"/>
          <w:highlight w:val="lightGray"/>
        </w:rPr>
        <w:t xml:space="preserve"> </w:t>
      </w:r>
      <w:r w:rsidRPr="009D1F45">
        <w:rPr>
          <w:rFonts w:eastAsia="SimSun" w:cs="v5.0.0"/>
          <w:highlight w:val="lightGray"/>
        </w:rPr>
        <w:t xml:space="preserve">RLM-RS resources of the same or different types in each corresponding carrier frequency range, </w:t>
      </w:r>
      <w:r w:rsidRPr="009D1F45">
        <w:rPr>
          <w:rFonts w:eastAsia="SimSun"/>
          <w:highlight w:val="lightGray"/>
        </w:rPr>
        <w:t xml:space="preserve">depending on a maximum number </w:t>
      </w:r>
      <w:r w:rsidRPr="009D1F45">
        <w:rPr>
          <w:rFonts w:eastAsia="SimSun"/>
          <w:iCs/>
          <w:position w:val="-10"/>
          <w:highlight w:val="lightGray"/>
        </w:rPr>
        <w:object w:dxaOrig="400" w:dyaOrig="300" w14:anchorId="5AEC073C">
          <v:shape id="_x0000_i1026" type="#_x0000_t75" style="width:26.25pt;height:11.25pt" o:ole="">
            <v:imagedata r:id="rId10" o:title=""/>
          </v:shape>
          <o:OLEObject Type="Embed" ProgID="Equation.3" ShapeID="_x0000_i1026" DrawAspect="Content" ObjectID="_1745162052" r:id="rId11"/>
        </w:object>
      </w:r>
      <w:r w:rsidRPr="009D1F45">
        <w:rPr>
          <w:rFonts w:eastAsia="SimSun"/>
          <w:iCs/>
          <w:highlight w:val="lightGray"/>
        </w:rPr>
        <w:t xml:space="preserve"> </w:t>
      </w:r>
      <w:r w:rsidRPr="009D1F45">
        <w:rPr>
          <w:rFonts w:eastAsia="SimSun"/>
          <w:highlight w:val="lightGray"/>
        </w:rPr>
        <w:t>of SS</w:t>
      </w:r>
      <w:r w:rsidRPr="009D1F45">
        <w:rPr>
          <w:rFonts w:eastAsia="SimSun"/>
          <w:highlight w:val="lightGray"/>
          <w:lang w:eastAsia="zh-CN"/>
        </w:rPr>
        <w:t>Bs</w:t>
      </w:r>
      <w:r w:rsidRPr="009D1F45">
        <w:rPr>
          <w:rFonts w:eastAsia="SimSun"/>
          <w:highlight w:val="lightGray"/>
        </w:rPr>
        <w:t xml:space="preserve"> per half frame</w:t>
      </w:r>
      <w:r w:rsidRPr="009D1F45">
        <w:rPr>
          <w:rFonts w:eastAsia="SimSun"/>
          <w:highlight w:val="lightGray"/>
          <w:lang w:eastAsia="zh-CN"/>
        </w:rPr>
        <w:t xml:space="preserve"> </w:t>
      </w:r>
      <w:r w:rsidRPr="009D1F45">
        <w:rPr>
          <w:rFonts w:eastAsia="SimSun" w:cs="v5.0.0"/>
          <w:highlight w:val="lightGray"/>
        </w:rPr>
        <w:t>according to TS 38.213</w:t>
      </w:r>
      <w:r w:rsidRPr="009D1F45">
        <w:rPr>
          <w:rFonts w:eastAsia="SimSun" w:cs="v5.0.0"/>
          <w:highlight w:val="lightGray"/>
          <w:lang w:eastAsia="zh-CN"/>
        </w:rPr>
        <w:t xml:space="preserve"> [3], </w:t>
      </w:r>
      <w:r w:rsidRPr="009D1F45">
        <w:rPr>
          <w:rFonts w:eastAsia="SimSun" w:cs="v5.0.0"/>
          <w:highlight w:val="lightGray"/>
        </w:rPr>
        <w:t xml:space="preserve">where </w:t>
      </w:r>
      <w:r w:rsidRPr="009D1F45">
        <w:rPr>
          <w:rFonts w:eastAsia="SimSun" w:cs="v5.0.0"/>
          <w:highlight w:val="lightGray"/>
          <w:lang w:eastAsia="zh-CN"/>
        </w:rPr>
        <w:t>N</w:t>
      </w:r>
      <w:r w:rsidRPr="009D1F45">
        <w:rPr>
          <w:rFonts w:eastAsia="SimSun" w:cs="v5.0.0"/>
          <w:highlight w:val="lightGray"/>
          <w:vertAlign w:val="subscript"/>
        </w:rPr>
        <w:t>RLM</w:t>
      </w:r>
      <w:r w:rsidRPr="009D1F45">
        <w:rPr>
          <w:rFonts w:eastAsia="SimSun" w:cs="v5.0.0"/>
          <w:highlight w:val="lightGray"/>
        </w:rPr>
        <w:t xml:space="preserve"> is specified in Table 8.1.1-2 according TS 38.213 [3], and meet the requirements as specified in </w:t>
      </w:r>
      <w:r w:rsidRPr="009D1F45">
        <w:rPr>
          <w:rFonts w:eastAsia="SimSun"/>
          <w:highlight w:val="lightGray"/>
          <w:lang w:val="en-US" w:eastAsia="ko-KR"/>
        </w:rPr>
        <w:lastRenderedPageBreak/>
        <w:t>clause</w:t>
      </w:r>
      <w:r w:rsidRPr="009D1F45">
        <w:rPr>
          <w:rFonts w:eastAsia="SimSun" w:cs="v5.0.0"/>
          <w:highlight w:val="lightGray"/>
        </w:rPr>
        <w:t xml:space="preserve"> 8.1. UE is not required to meet the requirements in </w:t>
      </w:r>
      <w:r w:rsidRPr="009D1F45">
        <w:rPr>
          <w:rFonts w:eastAsia="SimSun"/>
          <w:highlight w:val="lightGray"/>
          <w:lang w:val="en-US" w:eastAsia="ko-KR"/>
        </w:rPr>
        <w:t>clause</w:t>
      </w:r>
      <w:r w:rsidRPr="009D1F45">
        <w:rPr>
          <w:rFonts w:eastAsia="SimSun" w:cs="v5.0.0"/>
          <w:highlight w:val="lightGray"/>
        </w:rPr>
        <w:t xml:space="preserve"> 8.1 if RLM-RS is not configured and no TCI state for PDCCH is activated.</w:t>
      </w:r>
    </w:p>
    <w:p w14:paraId="66C62D84" w14:textId="77777777" w:rsidR="00244978" w:rsidRPr="009D1F45" w:rsidRDefault="00244978" w:rsidP="00244978">
      <w:pPr>
        <w:keepNext/>
        <w:keepLines/>
        <w:spacing w:before="60"/>
        <w:jc w:val="center"/>
        <w:rPr>
          <w:rFonts w:ascii="Arial" w:eastAsia="SimSun" w:hAnsi="Arial"/>
          <w:b/>
          <w:highlight w:val="lightGray"/>
        </w:rPr>
      </w:pPr>
      <w:r w:rsidRPr="009D1F45">
        <w:rPr>
          <w:rFonts w:ascii="Arial" w:eastAsia="SimSun" w:hAnsi="Arial"/>
          <w:b/>
          <w:highlight w:val="lightGray"/>
        </w:rPr>
        <w:t xml:space="preserve">Table 8.1.1-2: </w:t>
      </w:r>
      <w:bookmarkEnd w:id="35"/>
      <w:r w:rsidRPr="009D1F45">
        <w:rPr>
          <w:rFonts w:ascii="Arial" w:eastAsia="SimSun" w:hAnsi="Arial"/>
          <w:b/>
          <w:highlight w:val="lightGray"/>
        </w:rPr>
        <w:t xml:space="preserve">Maximum number of RLM-RS resources </w:t>
      </w:r>
      <w:r w:rsidRPr="009D1F45">
        <w:rPr>
          <w:rFonts w:ascii="Arial" w:eastAsia="SimSun" w:hAnsi="Arial"/>
          <w:b/>
          <w:highlight w:val="lightGray"/>
          <w:lang w:eastAsia="zh-CN"/>
        </w:rPr>
        <w:t>N</w:t>
      </w:r>
      <w:r w:rsidRPr="009D1F45">
        <w:rPr>
          <w:rFonts w:ascii="Arial" w:eastAsia="SimSun" w:hAnsi="Arial"/>
          <w:b/>
          <w:highlight w:val="lightGray"/>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089"/>
        <w:gridCol w:w="3345"/>
      </w:tblGrid>
      <w:tr w:rsidR="00244978" w:rsidRPr="009D1F45" w14:paraId="107580FB" w14:textId="77777777" w:rsidTr="000B5303">
        <w:trPr>
          <w:jc w:val="center"/>
        </w:trPr>
        <w:tc>
          <w:tcPr>
            <w:tcW w:w="3055" w:type="dxa"/>
            <w:shd w:val="clear" w:color="auto" w:fill="auto"/>
          </w:tcPr>
          <w:p w14:paraId="5BCD2101" w14:textId="77777777" w:rsidR="00244978" w:rsidRPr="009D1F45" w:rsidRDefault="00244978" w:rsidP="000B5303">
            <w:pPr>
              <w:keepNext/>
              <w:keepLines/>
              <w:spacing w:after="0"/>
              <w:jc w:val="center"/>
              <w:rPr>
                <w:rFonts w:ascii="Arial" w:eastAsia="SimSun" w:hAnsi="Arial"/>
                <w:b/>
                <w:sz w:val="18"/>
                <w:highlight w:val="lightGray"/>
              </w:rPr>
            </w:pPr>
            <w:r w:rsidRPr="009D1F45">
              <w:rPr>
                <w:rFonts w:ascii="Arial" w:eastAsia="SimSun" w:hAnsi="Arial"/>
                <w:b/>
                <w:sz w:val="18"/>
                <w:highlight w:val="lightGray"/>
              </w:rPr>
              <w:t>Carrier frequency range of PCell/PSCell</w:t>
            </w:r>
            <w:r w:rsidRPr="009D1F45" w:rsidDel="00E727E5">
              <w:rPr>
                <w:rFonts w:ascii="Arial" w:eastAsia="SimSun" w:hAnsi="Arial"/>
                <w:b/>
                <w:sz w:val="18"/>
                <w:highlight w:val="lightGray"/>
              </w:rPr>
              <w:t xml:space="preserve"> </w:t>
            </w:r>
          </w:p>
        </w:tc>
        <w:tc>
          <w:tcPr>
            <w:tcW w:w="3264" w:type="dxa"/>
          </w:tcPr>
          <w:p w14:paraId="67780D76" w14:textId="77777777" w:rsidR="00244978" w:rsidRPr="009D1F45" w:rsidRDefault="00244978" w:rsidP="000B5303">
            <w:pPr>
              <w:keepNext/>
              <w:keepLines/>
              <w:spacing w:after="0"/>
              <w:jc w:val="center"/>
              <w:rPr>
                <w:rFonts w:ascii="Arial" w:eastAsia="SimSun" w:hAnsi="Arial"/>
                <w:b/>
                <w:sz w:val="18"/>
                <w:highlight w:val="lightGray"/>
              </w:rPr>
            </w:pPr>
            <w:r w:rsidRPr="009D1F45">
              <w:rPr>
                <w:rFonts w:ascii="Arial" w:eastAsia="SimSun" w:hAnsi="Arial"/>
                <w:b/>
                <w:iCs/>
                <w:position w:val="-10"/>
                <w:sz w:val="18"/>
                <w:highlight w:val="lightGray"/>
              </w:rPr>
              <w:object w:dxaOrig="400" w:dyaOrig="300" w14:anchorId="2BDE61AA">
                <v:shape id="_x0000_i1027" type="#_x0000_t75" style="width:42pt;height:21.75pt" o:ole="">
                  <v:imagedata r:id="rId10" o:title=""/>
                </v:shape>
                <o:OLEObject Type="Embed" ProgID="Equation.3" ShapeID="_x0000_i1027" DrawAspect="Content" ObjectID="_1745162053" r:id="rId12"/>
              </w:object>
            </w:r>
          </w:p>
        </w:tc>
        <w:tc>
          <w:tcPr>
            <w:tcW w:w="3536" w:type="dxa"/>
            <w:shd w:val="clear" w:color="auto" w:fill="auto"/>
          </w:tcPr>
          <w:p w14:paraId="03A94981" w14:textId="77777777" w:rsidR="00244978" w:rsidRPr="009D1F45" w:rsidRDefault="00244978" w:rsidP="000B5303">
            <w:pPr>
              <w:keepNext/>
              <w:keepLines/>
              <w:spacing w:after="0"/>
              <w:jc w:val="center"/>
              <w:rPr>
                <w:rFonts w:ascii="Arial" w:eastAsia="SimSun" w:hAnsi="Arial"/>
                <w:b/>
                <w:sz w:val="18"/>
                <w:highlight w:val="lightGray"/>
              </w:rPr>
            </w:pPr>
            <w:r w:rsidRPr="009D1F45">
              <w:rPr>
                <w:rFonts w:ascii="Arial" w:eastAsia="SimSun" w:hAnsi="Arial"/>
                <w:b/>
                <w:sz w:val="18"/>
                <w:highlight w:val="lightGray"/>
              </w:rPr>
              <w:t xml:space="preserve">Maximum number of RLM-RS resources, </w:t>
            </w:r>
            <w:r w:rsidRPr="009D1F45">
              <w:rPr>
                <w:rFonts w:ascii="Arial" w:eastAsia="SimSun" w:hAnsi="Arial"/>
                <w:b/>
                <w:sz w:val="18"/>
                <w:highlight w:val="lightGray"/>
                <w:lang w:eastAsia="zh-CN"/>
              </w:rPr>
              <w:t>N</w:t>
            </w:r>
            <w:r w:rsidRPr="009D1F45">
              <w:rPr>
                <w:rFonts w:ascii="Arial" w:eastAsia="SimSun" w:hAnsi="Arial"/>
                <w:b/>
                <w:sz w:val="18"/>
                <w:highlight w:val="lightGray"/>
                <w:vertAlign w:val="subscript"/>
              </w:rPr>
              <w:t>RLM</w:t>
            </w:r>
            <w:r w:rsidRPr="009D1F45">
              <w:rPr>
                <w:rFonts w:ascii="Arial" w:eastAsia="SimSun" w:hAnsi="Arial"/>
                <w:b/>
                <w:sz w:val="18"/>
                <w:highlight w:val="lightGray"/>
              </w:rPr>
              <w:t xml:space="preserve"> </w:t>
            </w:r>
          </w:p>
        </w:tc>
      </w:tr>
      <w:tr w:rsidR="00244978" w:rsidRPr="009D1F45" w14:paraId="14DFE3D8" w14:textId="77777777" w:rsidTr="000B5303">
        <w:trPr>
          <w:jc w:val="center"/>
        </w:trPr>
        <w:tc>
          <w:tcPr>
            <w:tcW w:w="3055" w:type="dxa"/>
            <w:shd w:val="clear" w:color="auto" w:fill="auto"/>
          </w:tcPr>
          <w:p w14:paraId="06E1C99F"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 xml:space="preserve">FR1, </w:t>
            </w:r>
            <w:r w:rsidRPr="009D1F45">
              <w:rPr>
                <w:rFonts w:ascii="Arial" w:eastAsia="SimSun" w:hAnsi="Arial" w:hint="eastAsia"/>
                <w:sz w:val="18"/>
                <w:highlight w:val="lightGray"/>
              </w:rPr>
              <w:t>≤</w:t>
            </w:r>
            <w:r w:rsidRPr="009D1F45">
              <w:rPr>
                <w:rFonts w:ascii="Arial" w:eastAsia="SimSun" w:hAnsi="Arial"/>
                <w:sz w:val="18"/>
                <w:highlight w:val="lightGray"/>
              </w:rPr>
              <w:t xml:space="preserve"> 3 GHz</w:t>
            </w:r>
            <w:r w:rsidRPr="009D1F45">
              <w:rPr>
                <w:rFonts w:ascii="Arial" w:eastAsia="SimSun" w:hAnsi="Arial"/>
                <w:sz w:val="18"/>
                <w:highlight w:val="lightGray"/>
                <w:vertAlign w:val="superscript"/>
                <w:lang w:eastAsia="zh-CN"/>
              </w:rPr>
              <w:t>Note</w:t>
            </w:r>
            <w:r w:rsidRPr="009D1F45">
              <w:rPr>
                <w:rFonts w:ascii="Arial" w:eastAsia="SimSun" w:hAnsi="Arial"/>
                <w:sz w:val="18"/>
                <w:highlight w:val="lightGray"/>
              </w:rPr>
              <w:t xml:space="preserve"> </w:t>
            </w:r>
          </w:p>
        </w:tc>
        <w:tc>
          <w:tcPr>
            <w:tcW w:w="3264" w:type="dxa"/>
            <w:vAlign w:val="center"/>
          </w:tcPr>
          <w:p w14:paraId="1F00813A"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4</w:t>
            </w:r>
          </w:p>
        </w:tc>
        <w:tc>
          <w:tcPr>
            <w:tcW w:w="3536" w:type="dxa"/>
            <w:shd w:val="clear" w:color="auto" w:fill="auto"/>
          </w:tcPr>
          <w:p w14:paraId="716A44D7" w14:textId="77777777" w:rsidR="00244978" w:rsidRPr="009D1F45" w:rsidRDefault="00244978" w:rsidP="000B5303">
            <w:pPr>
              <w:keepNext/>
              <w:keepLines/>
              <w:spacing w:after="0"/>
              <w:jc w:val="center"/>
              <w:rPr>
                <w:rFonts w:ascii="Arial" w:eastAsia="SimSun" w:hAnsi="Arial"/>
                <w:sz w:val="18"/>
                <w:highlight w:val="lightGray"/>
                <w:lang w:eastAsia="zh-CN"/>
              </w:rPr>
            </w:pPr>
            <w:r w:rsidRPr="009D1F45">
              <w:rPr>
                <w:rFonts w:ascii="Arial" w:eastAsia="SimSun" w:hAnsi="Arial"/>
                <w:sz w:val="18"/>
                <w:highlight w:val="lightGray"/>
              </w:rPr>
              <w:t>2</w:t>
            </w:r>
          </w:p>
        </w:tc>
      </w:tr>
      <w:tr w:rsidR="00244978" w:rsidRPr="009D1F45" w14:paraId="763753A4" w14:textId="77777777" w:rsidTr="000B5303">
        <w:trPr>
          <w:jc w:val="center"/>
        </w:trPr>
        <w:tc>
          <w:tcPr>
            <w:tcW w:w="3055" w:type="dxa"/>
            <w:shd w:val="clear" w:color="auto" w:fill="auto"/>
          </w:tcPr>
          <w:p w14:paraId="6C349322"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FR1, &gt; 3 GHz</w:t>
            </w:r>
            <w:r w:rsidRPr="009D1F45">
              <w:rPr>
                <w:rFonts w:ascii="Arial" w:eastAsia="SimSun" w:hAnsi="Arial"/>
                <w:sz w:val="18"/>
                <w:highlight w:val="lightGray"/>
                <w:vertAlign w:val="superscript"/>
                <w:lang w:eastAsia="zh-CN"/>
              </w:rPr>
              <w:t xml:space="preserve">Note </w:t>
            </w:r>
            <w:r w:rsidRPr="009D1F45">
              <w:rPr>
                <w:rFonts w:ascii="Arial" w:eastAsia="SimSun" w:hAnsi="Arial"/>
                <w:sz w:val="18"/>
                <w:highlight w:val="lightGray"/>
              </w:rPr>
              <w:t xml:space="preserve"> </w:t>
            </w:r>
          </w:p>
        </w:tc>
        <w:tc>
          <w:tcPr>
            <w:tcW w:w="3264" w:type="dxa"/>
            <w:vAlign w:val="center"/>
          </w:tcPr>
          <w:p w14:paraId="37FD6C00"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8</w:t>
            </w:r>
          </w:p>
        </w:tc>
        <w:tc>
          <w:tcPr>
            <w:tcW w:w="3536" w:type="dxa"/>
            <w:shd w:val="clear" w:color="auto" w:fill="auto"/>
          </w:tcPr>
          <w:p w14:paraId="1024FE2A"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4</w:t>
            </w:r>
          </w:p>
        </w:tc>
      </w:tr>
      <w:tr w:rsidR="00244978" w:rsidRPr="009D1F45" w14:paraId="0AE8E482" w14:textId="77777777" w:rsidTr="000B5303">
        <w:trPr>
          <w:jc w:val="center"/>
        </w:trPr>
        <w:tc>
          <w:tcPr>
            <w:tcW w:w="3055" w:type="dxa"/>
            <w:shd w:val="clear" w:color="auto" w:fill="auto"/>
          </w:tcPr>
          <w:p w14:paraId="4390B83C"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FR2</w:t>
            </w:r>
          </w:p>
        </w:tc>
        <w:tc>
          <w:tcPr>
            <w:tcW w:w="3264" w:type="dxa"/>
            <w:vAlign w:val="center"/>
          </w:tcPr>
          <w:p w14:paraId="21F8A0CD"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64</w:t>
            </w:r>
          </w:p>
        </w:tc>
        <w:tc>
          <w:tcPr>
            <w:tcW w:w="3536" w:type="dxa"/>
            <w:shd w:val="clear" w:color="auto" w:fill="auto"/>
          </w:tcPr>
          <w:p w14:paraId="5A3DAB7E" w14:textId="77777777" w:rsidR="00244978" w:rsidRPr="009D1F45" w:rsidRDefault="00244978" w:rsidP="000B5303">
            <w:pPr>
              <w:keepNext/>
              <w:keepLines/>
              <w:spacing w:after="0"/>
              <w:jc w:val="center"/>
              <w:rPr>
                <w:rFonts w:ascii="Arial" w:eastAsia="SimSun" w:hAnsi="Arial"/>
                <w:sz w:val="18"/>
                <w:highlight w:val="lightGray"/>
              </w:rPr>
            </w:pPr>
            <w:r w:rsidRPr="009D1F45">
              <w:rPr>
                <w:rFonts w:ascii="Arial" w:eastAsia="SimSun" w:hAnsi="Arial"/>
                <w:sz w:val="18"/>
                <w:highlight w:val="lightGray"/>
              </w:rPr>
              <w:t>8</w:t>
            </w:r>
          </w:p>
        </w:tc>
      </w:tr>
      <w:tr w:rsidR="00244978" w:rsidRPr="009D1F45" w14:paraId="587FB4B6" w14:textId="77777777" w:rsidTr="000B5303">
        <w:trPr>
          <w:jc w:val="center"/>
        </w:trPr>
        <w:tc>
          <w:tcPr>
            <w:tcW w:w="9855" w:type="dxa"/>
            <w:gridSpan w:val="3"/>
          </w:tcPr>
          <w:p w14:paraId="2392F9A3" w14:textId="77777777" w:rsidR="00244978" w:rsidRPr="009D1F45" w:rsidRDefault="00244978" w:rsidP="000B5303">
            <w:pPr>
              <w:keepNext/>
              <w:keepLines/>
              <w:spacing w:after="0"/>
              <w:ind w:left="851" w:hanging="851"/>
              <w:rPr>
                <w:rFonts w:ascii="Arial" w:eastAsia="SimSun" w:hAnsi="Arial"/>
                <w:sz w:val="18"/>
                <w:lang w:eastAsia="zh-CN"/>
              </w:rPr>
            </w:pPr>
            <w:r w:rsidRPr="009D1F45">
              <w:rPr>
                <w:rFonts w:ascii="Arial" w:eastAsia="SimSun" w:hAnsi="Arial"/>
                <w:sz w:val="18"/>
                <w:highlight w:val="lightGray"/>
                <w:lang w:eastAsia="zh-CN"/>
              </w:rPr>
              <w:t>NOTE:</w:t>
            </w:r>
            <w:r w:rsidRPr="009D1F45">
              <w:rPr>
                <w:rFonts w:ascii="Arial" w:eastAsia="SimSun" w:hAnsi="Arial"/>
                <w:sz w:val="24"/>
                <w:highlight w:val="lightGray"/>
              </w:rPr>
              <w:tab/>
            </w:r>
            <w:r w:rsidRPr="009D1F45">
              <w:rPr>
                <w:rFonts w:ascii="Arial" w:eastAsia="SimSun" w:hAnsi="Arial"/>
                <w:sz w:val="18"/>
                <w:highlight w:val="lightGray"/>
                <w:lang w:eastAsia="zh-CN"/>
              </w:rPr>
              <w:t>For unpaired spectrum operation with Case C - 30 kHz SCS, 3GHz is replaced by 1.88GHz, as specified in clause 4.1 in TS 38.213 [3].</w:t>
            </w:r>
          </w:p>
        </w:tc>
      </w:tr>
    </w:tbl>
    <w:p w14:paraId="3644836F" w14:textId="77777777" w:rsidR="00244978" w:rsidRPr="0009037C" w:rsidRDefault="00244978" w:rsidP="00244978">
      <w:pPr>
        <w:rPr>
          <w:rFonts w:eastAsia="SimSun"/>
          <w:shd w:val="pct15" w:color="auto" w:fill="FFFFFF"/>
        </w:rPr>
      </w:pPr>
    </w:p>
    <w:p w14:paraId="4CA00DC4" w14:textId="05B38730" w:rsidR="0009037C" w:rsidRDefault="00331052" w:rsidP="00E355D6">
      <w:pPr>
        <w:keepNext/>
        <w:keepLines/>
        <w:spacing w:before="120"/>
        <w:ind w:left="1134" w:hanging="1134"/>
        <w:outlineLvl w:val="2"/>
        <w:rPr>
          <w:rFonts w:ascii="Arial" w:eastAsia="SimSun" w:hAnsi="Arial"/>
          <w:sz w:val="28"/>
          <w:shd w:val="pct15" w:color="auto" w:fill="FFFFFF"/>
        </w:rPr>
      </w:pPr>
      <w:r>
        <w:rPr>
          <w:rFonts w:ascii="Arial" w:eastAsia="SimSun" w:hAnsi="Arial"/>
          <w:sz w:val="28"/>
          <w:shd w:val="pct15" w:color="auto" w:fill="FFFFFF"/>
        </w:rPr>
        <w:t>&lt;</w:t>
      </w:r>
      <w:r w:rsidR="00830965">
        <w:rPr>
          <w:rFonts w:ascii="Arial" w:eastAsia="SimSun" w:hAnsi="Arial"/>
          <w:sz w:val="28"/>
          <w:shd w:val="pct15" w:color="auto" w:fill="FFFFFF"/>
        </w:rPr>
        <w:t>snip</w:t>
      </w:r>
      <w:r>
        <w:rPr>
          <w:rFonts w:ascii="Arial" w:eastAsia="SimSun" w:hAnsi="Arial"/>
          <w:sz w:val="28"/>
          <w:shd w:val="pct15" w:color="auto" w:fill="FFFFFF"/>
        </w:rPr>
        <w:t>&gt;</w:t>
      </w:r>
    </w:p>
    <w:p w14:paraId="5A4F3E00" w14:textId="77777777" w:rsidR="000078DF" w:rsidRPr="000078DF" w:rsidRDefault="000078DF" w:rsidP="000078DF">
      <w:pPr>
        <w:keepNext/>
        <w:keepLines/>
        <w:spacing w:before="120"/>
        <w:ind w:left="1134" w:hanging="1134"/>
        <w:outlineLvl w:val="2"/>
        <w:rPr>
          <w:rFonts w:ascii="Arial" w:eastAsia="SimSun" w:hAnsi="Arial"/>
          <w:sz w:val="28"/>
          <w:shd w:val="pct15" w:color="auto" w:fill="FFFFFF"/>
        </w:rPr>
      </w:pPr>
      <w:r w:rsidRPr="000078DF">
        <w:rPr>
          <w:rFonts w:ascii="Arial" w:eastAsia="SimSun" w:hAnsi="Arial"/>
          <w:sz w:val="28"/>
          <w:shd w:val="pct15" w:color="auto" w:fill="FFFFFF"/>
        </w:rPr>
        <w:t>8.1.3</w:t>
      </w:r>
      <w:r w:rsidRPr="000078DF">
        <w:rPr>
          <w:rFonts w:ascii="Arial" w:eastAsia="SimSun" w:hAnsi="Arial"/>
          <w:sz w:val="28"/>
          <w:shd w:val="pct15" w:color="auto" w:fill="FFFFFF"/>
        </w:rPr>
        <w:tab/>
        <w:t>Requirements for CSI-RS based radio link monitoring</w:t>
      </w:r>
    </w:p>
    <w:p w14:paraId="2D0A76B2" w14:textId="77777777" w:rsidR="000078DF" w:rsidRPr="000078DF" w:rsidRDefault="000078DF" w:rsidP="000078DF">
      <w:pPr>
        <w:keepNext/>
        <w:keepLines/>
        <w:spacing w:before="120"/>
        <w:ind w:left="1418" w:hanging="1418"/>
        <w:outlineLvl w:val="3"/>
        <w:rPr>
          <w:rFonts w:ascii="Arial" w:eastAsia="SimSun" w:hAnsi="Arial"/>
          <w:sz w:val="24"/>
          <w:shd w:val="pct15" w:color="auto" w:fill="FFFFFF"/>
        </w:rPr>
      </w:pPr>
      <w:r w:rsidRPr="000078DF">
        <w:rPr>
          <w:rFonts w:ascii="Arial" w:eastAsia="SimSun" w:hAnsi="Arial"/>
          <w:sz w:val="24"/>
          <w:shd w:val="pct15" w:color="auto" w:fill="FFFFFF"/>
        </w:rPr>
        <w:t>8.1.3.1</w:t>
      </w:r>
      <w:r w:rsidRPr="000078DF">
        <w:rPr>
          <w:rFonts w:ascii="Arial" w:eastAsia="SimSun" w:hAnsi="Arial"/>
          <w:sz w:val="24"/>
          <w:shd w:val="pct15" w:color="auto" w:fill="FFFFFF"/>
        </w:rPr>
        <w:tab/>
        <w:t>Introduction</w:t>
      </w:r>
    </w:p>
    <w:p w14:paraId="05784556" w14:textId="77777777" w:rsidR="000078DF" w:rsidRPr="000078DF" w:rsidRDefault="000078DF" w:rsidP="000078DF">
      <w:pPr>
        <w:rPr>
          <w:rFonts w:eastAsia="SimSun"/>
          <w:shd w:val="pct15" w:color="auto" w:fill="FFFFFF"/>
        </w:rPr>
      </w:pPr>
      <w:r w:rsidRPr="000078DF">
        <w:rPr>
          <w:rFonts w:eastAsia="SimSun"/>
          <w:shd w:val="pct15" w:color="auto" w:fill="FFFFFF"/>
        </w:rPr>
        <w:t>The requirements in this clause apply for each CSI-RS based RLM-RS resource configured for PCell or PSCell,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7208B055" w14:textId="77777777" w:rsidR="000078DF" w:rsidRPr="000078DF" w:rsidRDefault="000078DF" w:rsidP="000078DF">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078DF" w:rsidRPr="000078DF" w14:paraId="2B532962" w14:textId="77777777">
        <w:trPr>
          <w:jc w:val="center"/>
        </w:trPr>
        <w:tc>
          <w:tcPr>
            <w:tcW w:w="2649" w:type="dxa"/>
            <w:shd w:val="clear" w:color="auto" w:fill="auto"/>
            <w:vAlign w:val="center"/>
          </w:tcPr>
          <w:p w14:paraId="5261A0A4" w14:textId="77777777" w:rsidR="000078DF" w:rsidRPr="000078DF" w:rsidRDefault="000078DF" w:rsidP="000078DF">
            <w:pPr>
              <w:keepNext/>
              <w:keepLines/>
              <w:spacing w:after="0"/>
              <w:jc w:val="center"/>
              <w:rPr>
                <w:rFonts w:ascii="Arial" w:eastAsia="SimSun" w:hAnsi="Arial"/>
                <w:b/>
                <w:sz w:val="18"/>
                <w:shd w:val="pct15" w:color="auto" w:fill="FFFFFF"/>
              </w:rPr>
            </w:pPr>
            <w:r w:rsidRPr="000078DF">
              <w:rPr>
                <w:rFonts w:ascii="Arial" w:eastAsia="SimSun" w:hAnsi="Arial"/>
                <w:b/>
                <w:sz w:val="18"/>
                <w:shd w:val="pct15" w:color="auto" w:fill="FFFFFF"/>
              </w:rPr>
              <w:t>Attribute</w:t>
            </w:r>
          </w:p>
        </w:tc>
        <w:tc>
          <w:tcPr>
            <w:tcW w:w="3586" w:type="dxa"/>
            <w:shd w:val="clear" w:color="auto" w:fill="auto"/>
            <w:vAlign w:val="center"/>
          </w:tcPr>
          <w:p w14:paraId="065CA5D9" w14:textId="77777777" w:rsidR="000078DF" w:rsidRPr="000078DF" w:rsidRDefault="000078DF" w:rsidP="000078DF">
            <w:pPr>
              <w:keepNext/>
              <w:keepLines/>
              <w:spacing w:after="0"/>
              <w:jc w:val="center"/>
              <w:rPr>
                <w:rFonts w:ascii="Arial" w:eastAsia="?? ??" w:hAnsi="Arial"/>
                <w:b/>
                <w:sz w:val="18"/>
                <w:shd w:val="pct15" w:color="auto" w:fill="FFFFFF"/>
              </w:rPr>
            </w:pPr>
            <w:r w:rsidRPr="000078DF">
              <w:rPr>
                <w:rFonts w:ascii="Arial" w:eastAsia="?? ??" w:hAnsi="Arial"/>
                <w:b/>
                <w:sz w:val="18"/>
                <w:shd w:val="pct15" w:color="auto" w:fill="FFFFFF"/>
              </w:rPr>
              <w:t>Value for BLER Configuration #0</w:t>
            </w:r>
          </w:p>
        </w:tc>
      </w:tr>
      <w:tr w:rsidR="000078DF" w:rsidRPr="000078DF" w14:paraId="6A7C1258" w14:textId="77777777">
        <w:trPr>
          <w:trHeight w:val="201"/>
          <w:jc w:val="center"/>
        </w:trPr>
        <w:tc>
          <w:tcPr>
            <w:tcW w:w="2649" w:type="dxa"/>
            <w:shd w:val="clear" w:color="auto" w:fill="auto"/>
            <w:vAlign w:val="center"/>
          </w:tcPr>
          <w:p w14:paraId="30676D3E"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format</w:t>
            </w:r>
          </w:p>
        </w:tc>
        <w:tc>
          <w:tcPr>
            <w:tcW w:w="3586" w:type="dxa"/>
            <w:shd w:val="clear" w:color="auto" w:fill="auto"/>
            <w:vAlign w:val="center"/>
          </w:tcPr>
          <w:p w14:paraId="0AD6B8C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0078DF" w:rsidRPr="000078DF" w14:paraId="5DA2011D" w14:textId="77777777">
        <w:trPr>
          <w:jc w:val="center"/>
        </w:trPr>
        <w:tc>
          <w:tcPr>
            <w:tcW w:w="2649" w:type="dxa"/>
            <w:shd w:val="clear" w:color="auto" w:fill="auto"/>
            <w:vAlign w:val="center"/>
          </w:tcPr>
          <w:p w14:paraId="34D8A890"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Number of control OFDM symbols</w:t>
            </w:r>
          </w:p>
        </w:tc>
        <w:tc>
          <w:tcPr>
            <w:tcW w:w="3586" w:type="dxa"/>
            <w:shd w:val="clear" w:color="auto" w:fill="auto"/>
            <w:vAlign w:val="center"/>
          </w:tcPr>
          <w:p w14:paraId="76C77A0B" w14:textId="77777777" w:rsidR="000078DF" w:rsidRPr="000078DF" w:rsidRDefault="000078DF" w:rsidP="000078DF">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0078DF" w:rsidRPr="000078DF" w14:paraId="0F4E0883" w14:textId="77777777">
        <w:trPr>
          <w:jc w:val="center"/>
        </w:trPr>
        <w:tc>
          <w:tcPr>
            <w:tcW w:w="2649" w:type="dxa"/>
            <w:shd w:val="clear" w:color="auto" w:fill="auto"/>
            <w:vAlign w:val="center"/>
          </w:tcPr>
          <w:p w14:paraId="2B119EF6"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5E0C0CA5"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8</w:t>
            </w:r>
          </w:p>
        </w:tc>
      </w:tr>
      <w:tr w:rsidR="000078DF" w:rsidRPr="000078DF" w14:paraId="483E8D6B" w14:textId="77777777">
        <w:trPr>
          <w:jc w:val="center"/>
        </w:trPr>
        <w:tc>
          <w:tcPr>
            <w:tcW w:w="2649" w:type="dxa"/>
            <w:shd w:val="clear" w:color="auto" w:fill="auto"/>
            <w:vAlign w:val="center"/>
          </w:tcPr>
          <w:p w14:paraId="3FA932A7"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5908F8D3"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0078DF" w:rsidRPr="000078DF" w14:paraId="18E9A5C0" w14:textId="77777777">
        <w:trPr>
          <w:jc w:val="center"/>
        </w:trPr>
        <w:tc>
          <w:tcPr>
            <w:tcW w:w="2649" w:type="dxa"/>
            <w:shd w:val="clear" w:color="auto" w:fill="auto"/>
            <w:vAlign w:val="center"/>
          </w:tcPr>
          <w:p w14:paraId="22C428C0"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5A5C1049"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4dB</w:t>
            </w:r>
          </w:p>
        </w:tc>
      </w:tr>
      <w:tr w:rsidR="000078DF" w:rsidRPr="000078DF" w14:paraId="5278BE37" w14:textId="77777777">
        <w:trPr>
          <w:jc w:val="center"/>
        </w:trPr>
        <w:tc>
          <w:tcPr>
            <w:tcW w:w="2649" w:type="dxa"/>
            <w:shd w:val="clear" w:color="auto" w:fill="auto"/>
            <w:vAlign w:val="center"/>
          </w:tcPr>
          <w:p w14:paraId="5688796F"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4CA78A7D"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0078DF" w:rsidRPr="000078DF" w14:paraId="7E2BF2DB" w14:textId="77777777">
        <w:trPr>
          <w:jc w:val="center"/>
        </w:trPr>
        <w:tc>
          <w:tcPr>
            <w:tcW w:w="2649" w:type="dxa"/>
            <w:shd w:val="clear" w:color="auto" w:fill="auto"/>
            <w:vAlign w:val="center"/>
          </w:tcPr>
          <w:p w14:paraId="7D2637E4"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3E3B25F5"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0078DF" w:rsidRPr="000078DF" w14:paraId="3FE91C15" w14:textId="77777777">
        <w:trPr>
          <w:jc w:val="center"/>
        </w:trPr>
        <w:tc>
          <w:tcPr>
            <w:tcW w:w="2649" w:type="dxa"/>
            <w:shd w:val="clear" w:color="auto" w:fill="auto"/>
            <w:vAlign w:val="center"/>
          </w:tcPr>
          <w:p w14:paraId="7710A701"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54E3BD7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0078DF" w:rsidRPr="000078DF" w14:paraId="3D2E9677" w14:textId="77777777">
        <w:trPr>
          <w:jc w:val="center"/>
        </w:trPr>
        <w:tc>
          <w:tcPr>
            <w:tcW w:w="2649" w:type="dxa"/>
            <w:shd w:val="clear" w:color="auto" w:fill="auto"/>
            <w:vAlign w:val="center"/>
          </w:tcPr>
          <w:p w14:paraId="6CE729E4"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7B3F0EFA"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0078DF" w:rsidRPr="000078DF" w14:paraId="780A9027" w14:textId="77777777">
        <w:trPr>
          <w:jc w:val="center"/>
        </w:trPr>
        <w:tc>
          <w:tcPr>
            <w:tcW w:w="2649" w:type="dxa"/>
            <w:shd w:val="clear" w:color="auto" w:fill="auto"/>
            <w:vAlign w:val="center"/>
          </w:tcPr>
          <w:p w14:paraId="3F4F20A2"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59A3B2AE"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0078DF" w:rsidRPr="000078DF" w14:paraId="60B443F0" w14:textId="77777777">
        <w:trPr>
          <w:jc w:val="center"/>
        </w:trPr>
        <w:tc>
          <w:tcPr>
            <w:tcW w:w="2649" w:type="dxa"/>
            <w:shd w:val="clear" w:color="auto" w:fill="auto"/>
            <w:vAlign w:val="center"/>
          </w:tcPr>
          <w:p w14:paraId="48492B4B"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3A0EB14A"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7E9F4924" w14:textId="77777777" w:rsidR="000078DF" w:rsidRPr="000078DF" w:rsidRDefault="000078DF" w:rsidP="000078DF">
      <w:pPr>
        <w:rPr>
          <w:rFonts w:eastAsia="SimSun"/>
          <w:shd w:val="pct15" w:color="auto" w:fill="FFFFFF"/>
        </w:rPr>
      </w:pPr>
    </w:p>
    <w:p w14:paraId="3FC5ED0E" w14:textId="77777777" w:rsidR="000078DF" w:rsidRPr="000078DF" w:rsidRDefault="000078DF" w:rsidP="000078DF">
      <w:pPr>
        <w:keepNext/>
        <w:keepLines/>
        <w:spacing w:before="60"/>
        <w:jc w:val="center"/>
        <w:rPr>
          <w:rFonts w:ascii="Arial" w:eastAsia="SimSun" w:hAnsi="Arial"/>
          <w:b/>
          <w:shd w:val="pct15" w:color="auto" w:fill="FFFFFF"/>
        </w:rPr>
      </w:pPr>
      <w:r w:rsidRPr="000078DF">
        <w:rPr>
          <w:rFonts w:ascii="Arial" w:eastAsia="SimSun" w:hAnsi="Arial"/>
          <w:b/>
          <w:shd w:val="pct15" w:color="auto" w:fill="FFFFFF"/>
        </w:rPr>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078DF" w:rsidRPr="000078DF" w14:paraId="2772A683" w14:textId="77777777">
        <w:trPr>
          <w:jc w:val="center"/>
        </w:trPr>
        <w:tc>
          <w:tcPr>
            <w:tcW w:w="2649" w:type="dxa"/>
            <w:shd w:val="clear" w:color="auto" w:fill="auto"/>
            <w:vAlign w:val="center"/>
          </w:tcPr>
          <w:p w14:paraId="2723F90B" w14:textId="77777777" w:rsidR="000078DF" w:rsidRPr="000078DF" w:rsidRDefault="000078DF" w:rsidP="000078DF">
            <w:pPr>
              <w:keepNext/>
              <w:keepLines/>
              <w:spacing w:after="0"/>
              <w:jc w:val="center"/>
              <w:rPr>
                <w:rFonts w:ascii="Arial" w:eastAsia="SimSun" w:hAnsi="Arial" w:cs="Arial"/>
                <w:b/>
                <w:sz w:val="18"/>
                <w:szCs w:val="18"/>
                <w:shd w:val="pct15" w:color="auto" w:fill="FFFFFF"/>
              </w:rPr>
            </w:pPr>
            <w:r w:rsidRPr="000078DF">
              <w:rPr>
                <w:rFonts w:ascii="Arial" w:eastAsia="SimSun" w:hAnsi="Arial" w:cs="Arial"/>
                <w:b/>
                <w:sz w:val="18"/>
                <w:szCs w:val="18"/>
                <w:shd w:val="pct15" w:color="auto" w:fill="FFFFFF"/>
              </w:rPr>
              <w:t>Attribute</w:t>
            </w:r>
          </w:p>
        </w:tc>
        <w:tc>
          <w:tcPr>
            <w:tcW w:w="3586" w:type="dxa"/>
            <w:shd w:val="clear" w:color="auto" w:fill="auto"/>
            <w:vAlign w:val="center"/>
          </w:tcPr>
          <w:p w14:paraId="2A15F55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Value for BLER Configuration #0</w:t>
            </w:r>
          </w:p>
        </w:tc>
      </w:tr>
      <w:tr w:rsidR="000078DF" w:rsidRPr="000078DF" w14:paraId="15E92F12" w14:textId="77777777">
        <w:trPr>
          <w:trHeight w:val="201"/>
          <w:jc w:val="center"/>
        </w:trPr>
        <w:tc>
          <w:tcPr>
            <w:tcW w:w="2649" w:type="dxa"/>
            <w:shd w:val="clear" w:color="auto" w:fill="auto"/>
            <w:vAlign w:val="center"/>
          </w:tcPr>
          <w:p w14:paraId="746AAC21"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DCI payload size</w:t>
            </w:r>
          </w:p>
        </w:tc>
        <w:tc>
          <w:tcPr>
            <w:tcW w:w="3586" w:type="dxa"/>
            <w:shd w:val="clear" w:color="auto" w:fill="auto"/>
            <w:vAlign w:val="center"/>
          </w:tcPr>
          <w:p w14:paraId="3B5A6533"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1-0</w:t>
            </w:r>
          </w:p>
        </w:tc>
      </w:tr>
      <w:tr w:rsidR="000078DF" w:rsidRPr="000078DF" w14:paraId="560557A0" w14:textId="77777777">
        <w:trPr>
          <w:jc w:val="center"/>
        </w:trPr>
        <w:tc>
          <w:tcPr>
            <w:tcW w:w="2649" w:type="dxa"/>
            <w:shd w:val="clear" w:color="auto" w:fill="auto"/>
            <w:vAlign w:val="center"/>
          </w:tcPr>
          <w:p w14:paraId="2DBF7B57"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Number of control OFDM symbols</w:t>
            </w:r>
          </w:p>
        </w:tc>
        <w:tc>
          <w:tcPr>
            <w:tcW w:w="3586" w:type="dxa"/>
            <w:shd w:val="clear" w:color="auto" w:fill="auto"/>
            <w:vAlign w:val="center"/>
          </w:tcPr>
          <w:p w14:paraId="25EB7C1E" w14:textId="77777777" w:rsidR="000078DF" w:rsidRPr="000078DF" w:rsidRDefault="000078DF" w:rsidP="000078DF">
            <w:pPr>
              <w:keepNext/>
              <w:keepLines/>
              <w:spacing w:after="0"/>
              <w:jc w:val="center"/>
              <w:rPr>
                <w:rFonts w:ascii="Arial" w:eastAsia="SimSun" w:hAnsi="Arial"/>
                <w:sz w:val="18"/>
                <w:shd w:val="pct15" w:color="auto" w:fill="FFFFFF"/>
                <w:lang w:val="de-DE"/>
              </w:rPr>
            </w:pPr>
            <w:r w:rsidRPr="000078DF">
              <w:rPr>
                <w:rFonts w:ascii="Arial" w:eastAsia="SimSun" w:hAnsi="Arial"/>
                <w:sz w:val="18"/>
                <w:shd w:val="pct15" w:color="auto" w:fill="FFFFFF"/>
              </w:rPr>
              <w:t>2</w:t>
            </w:r>
          </w:p>
        </w:tc>
      </w:tr>
      <w:tr w:rsidR="000078DF" w:rsidRPr="000078DF" w14:paraId="5D9807CE" w14:textId="77777777">
        <w:trPr>
          <w:jc w:val="center"/>
        </w:trPr>
        <w:tc>
          <w:tcPr>
            <w:tcW w:w="2649" w:type="dxa"/>
            <w:shd w:val="clear" w:color="auto" w:fill="auto"/>
            <w:vAlign w:val="center"/>
          </w:tcPr>
          <w:p w14:paraId="25FF6EF7"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Aggregation level (CCE)</w:t>
            </w:r>
          </w:p>
        </w:tc>
        <w:tc>
          <w:tcPr>
            <w:tcW w:w="3586" w:type="dxa"/>
            <w:shd w:val="clear" w:color="auto" w:fill="auto"/>
            <w:vAlign w:val="center"/>
          </w:tcPr>
          <w:p w14:paraId="5350CB67"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w:t>
            </w:r>
          </w:p>
        </w:tc>
      </w:tr>
      <w:tr w:rsidR="000078DF" w:rsidRPr="000078DF" w14:paraId="433513AC" w14:textId="77777777">
        <w:trPr>
          <w:jc w:val="center"/>
        </w:trPr>
        <w:tc>
          <w:tcPr>
            <w:tcW w:w="2649" w:type="dxa"/>
            <w:shd w:val="clear" w:color="auto" w:fill="auto"/>
            <w:vAlign w:val="center"/>
          </w:tcPr>
          <w:p w14:paraId="2C705E6D"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RE energy to average CSI-RS RE energy</w:t>
            </w:r>
          </w:p>
        </w:tc>
        <w:tc>
          <w:tcPr>
            <w:tcW w:w="3586" w:type="dxa"/>
            <w:shd w:val="clear" w:color="auto" w:fill="auto"/>
            <w:vAlign w:val="center"/>
          </w:tcPr>
          <w:p w14:paraId="6DE34759"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0078DF" w:rsidRPr="000078DF" w14:paraId="32BBC98C" w14:textId="77777777">
        <w:trPr>
          <w:jc w:val="center"/>
        </w:trPr>
        <w:tc>
          <w:tcPr>
            <w:tcW w:w="2649" w:type="dxa"/>
            <w:shd w:val="clear" w:color="auto" w:fill="auto"/>
            <w:vAlign w:val="center"/>
          </w:tcPr>
          <w:p w14:paraId="66408E84"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Ratio of hypothetical PDCCH DMRS energy to average CSI-RS RE energy</w:t>
            </w:r>
          </w:p>
        </w:tc>
        <w:tc>
          <w:tcPr>
            <w:tcW w:w="3586" w:type="dxa"/>
            <w:shd w:val="clear" w:color="auto" w:fill="auto"/>
            <w:vAlign w:val="center"/>
          </w:tcPr>
          <w:p w14:paraId="55A84068"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0dB</w:t>
            </w:r>
          </w:p>
        </w:tc>
      </w:tr>
      <w:tr w:rsidR="000078DF" w:rsidRPr="000078DF" w14:paraId="1E3D47DD" w14:textId="77777777">
        <w:trPr>
          <w:jc w:val="center"/>
        </w:trPr>
        <w:tc>
          <w:tcPr>
            <w:tcW w:w="2649" w:type="dxa"/>
            <w:shd w:val="clear" w:color="auto" w:fill="auto"/>
            <w:vAlign w:val="center"/>
          </w:tcPr>
          <w:p w14:paraId="692FCBAF"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Bandwidth (PRBs)</w:t>
            </w:r>
          </w:p>
        </w:tc>
        <w:tc>
          <w:tcPr>
            <w:tcW w:w="3586" w:type="dxa"/>
            <w:shd w:val="clear" w:color="auto" w:fill="auto"/>
            <w:vAlign w:val="center"/>
          </w:tcPr>
          <w:p w14:paraId="69A5F1E2"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48</w:t>
            </w:r>
          </w:p>
        </w:tc>
      </w:tr>
      <w:tr w:rsidR="000078DF" w:rsidRPr="000078DF" w14:paraId="6A7F1436" w14:textId="77777777">
        <w:trPr>
          <w:jc w:val="center"/>
        </w:trPr>
        <w:tc>
          <w:tcPr>
            <w:tcW w:w="2649" w:type="dxa"/>
            <w:shd w:val="clear" w:color="auto" w:fill="auto"/>
            <w:vAlign w:val="center"/>
          </w:tcPr>
          <w:p w14:paraId="2FFABE2E"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Sub-carrier spacing (kHz)</w:t>
            </w:r>
          </w:p>
        </w:tc>
        <w:tc>
          <w:tcPr>
            <w:tcW w:w="3586" w:type="dxa"/>
            <w:shd w:val="clear" w:color="auto" w:fill="auto"/>
            <w:vAlign w:val="center"/>
          </w:tcPr>
          <w:p w14:paraId="415EBCD5"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SCS of the active DL BWP</w:t>
            </w:r>
          </w:p>
        </w:tc>
      </w:tr>
      <w:tr w:rsidR="000078DF" w:rsidRPr="000078DF" w14:paraId="0530D9CF" w14:textId="77777777">
        <w:trPr>
          <w:jc w:val="center"/>
        </w:trPr>
        <w:tc>
          <w:tcPr>
            <w:tcW w:w="2649" w:type="dxa"/>
            <w:shd w:val="clear" w:color="auto" w:fill="auto"/>
            <w:vAlign w:val="center"/>
          </w:tcPr>
          <w:p w14:paraId="28375DD8"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DMRS precoder granularity</w:t>
            </w:r>
          </w:p>
        </w:tc>
        <w:tc>
          <w:tcPr>
            <w:tcW w:w="3586" w:type="dxa"/>
            <w:shd w:val="clear" w:color="auto" w:fill="auto"/>
            <w:vAlign w:val="center"/>
          </w:tcPr>
          <w:p w14:paraId="6F17F577"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REG bundle size</w:t>
            </w:r>
          </w:p>
        </w:tc>
      </w:tr>
      <w:tr w:rsidR="000078DF" w:rsidRPr="000078DF" w14:paraId="1D8F3CE5" w14:textId="77777777">
        <w:trPr>
          <w:jc w:val="center"/>
        </w:trPr>
        <w:tc>
          <w:tcPr>
            <w:tcW w:w="2649" w:type="dxa"/>
            <w:shd w:val="clear" w:color="auto" w:fill="auto"/>
            <w:vAlign w:val="center"/>
          </w:tcPr>
          <w:p w14:paraId="3E208C2D"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REG bundle size</w:t>
            </w:r>
          </w:p>
        </w:tc>
        <w:tc>
          <w:tcPr>
            <w:tcW w:w="3586" w:type="dxa"/>
            <w:shd w:val="clear" w:color="auto" w:fill="auto"/>
            <w:vAlign w:val="center"/>
          </w:tcPr>
          <w:p w14:paraId="01AE7A1C"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6</w:t>
            </w:r>
          </w:p>
        </w:tc>
      </w:tr>
      <w:tr w:rsidR="000078DF" w:rsidRPr="000078DF" w14:paraId="5D956855" w14:textId="77777777">
        <w:trPr>
          <w:jc w:val="center"/>
        </w:trPr>
        <w:tc>
          <w:tcPr>
            <w:tcW w:w="2649" w:type="dxa"/>
            <w:shd w:val="clear" w:color="auto" w:fill="auto"/>
            <w:vAlign w:val="center"/>
          </w:tcPr>
          <w:p w14:paraId="1B1FE3EE"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CP length</w:t>
            </w:r>
          </w:p>
        </w:tc>
        <w:tc>
          <w:tcPr>
            <w:tcW w:w="3586" w:type="dxa"/>
            <w:shd w:val="clear" w:color="auto" w:fill="auto"/>
            <w:vAlign w:val="center"/>
          </w:tcPr>
          <w:p w14:paraId="3177D78F"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Normal</w:t>
            </w:r>
          </w:p>
        </w:tc>
      </w:tr>
      <w:tr w:rsidR="000078DF" w:rsidRPr="000078DF" w14:paraId="37D3288D" w14:textId="77777777">
        <w:trPr>
          <w:jc w:val="center"/>
        </w:trPr>
        <w:tc>
          <w:tcPr>
            <w:tcW w:w="2649" w:type="dxa"/>
            <w:shd w:val="clear" w:color="auto" w:fill="auto"/>
            <w:vAlign w:val="center"/>
          </w:tcPr>
          <w:p w14:paraId="47D0677C" w14:textId="77777777" w:rsidR="000078DF" w:rsidRPr="000078DF" w:rsidRDefault="000078DF" w:rsidP="000078DF">
            <w:pPr>
              <w:keepNext/>
              <w:keepLines/>
              <w:spacing w:after="0"/>
              <w:rPr>
                <w:rFonts w:ascii="Arial" w:eastAsia="SimSun" w:hAnsi="Arial"/>
                <w:sz w:val="18"/>
                <w:shd w:val="pct15" w:color="auto" w:fill="FFFFFF"/>
              </w:rPr>
            </w:pPr>
            <w:r w:rsidRPr="000078DF">
              <w:rPr>
                <w:rFonts w:ascii="Arial" w:eastAsia="SimSun" w:hAnsi="Arial"/>
                <w:sz w:val="18"/>
                <w:shd w:val="pct15" w:color="auto" w:fill="FFFFFF"/>
              </w:rPr>
              <w:t>Mapping from REG to CCE</w:t>
            </w:r>
          </w:p>
        </w:tc>
        <w:tc>
          <w:tcPr>
            <w:tcW w:w="3586" w:type="dxa"/>
            <w:shd w:val="clear" w:color="auto" w:fill="auto"/>
            <w:vAlign w:val="center"/>
          </w:tcPr>
          <w:p w14:paraId="211EDB63" w14:textId="77777777" w:rsidR="000078DF" w:rsidRPr="000078DF" w:rsidRDefault="000078DF" w:rsidP="000078DF">
            <w:pPr>
              <w:keepNext/>
              <w:keepLines/>
              <w:spacing w:after="0"/>
              <w:jc w:val="center"/>
              <w:rPr>
                <w:rFonts w:ascii="Arial" w:eastAsia="SimSun" w:hAnsi="Arial"/>
                <w:sz w:val="18"/>
                <w:shd w:val="pct15" w:color="auto" w:fill="FFFFFF"/>
              </w:rPr>
            </w:pPr>
            <w:r w:rsidRPr="000078DF">
              <w:rPr>
                <w:rFonts w:ascii="Arial" w:eastAsia="SimSun" w:hAnsi="Arial"/>
                <w:sz w:val="18"/>
                <w:shd w:val="pct15" w:color="auto" w:fill="FFFFFF"/>
              </w:rPr>
              <w:t>Distributed</w:t>
            </w:r>
          </w:p>
        </w:tc>
      </w:tr>
    </w:tbl>
    <w:p w14:paraId="3AC77CEB" w14:textId="77777777" w:rsidR="000078DF" w:rsidRPr="000078DF" w:rsidRDefault="000078DF" w:rsidP="000078DF">
      <w:pPr>
        <w:rPr>
          <w:rFonts w:eastAsia="SimSun"/>
        </w:rPr>
      </w:pPr>
    </w:p>
    <w:p w14:paraId="35554E52"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4AA7B34"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3B454472"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w:t>
      </w:r>
      <w:r w:rsidR="00A45E9E">
        <w:rPr>
          <w:rFonts w:ascii="Arial" w:hAnsi="Arial"/>
        </w:rPr>
        <w:t>ny</w:t>
      </w:r>
      <w:r w:rsidR="00895AA5" w:rsidRPr="00C56CC0">
        <w:rPr>
          <w:rFonts w:ascii="Arial" w:hAnsi="Arial"/>
        </w:rPr>
        <w:t xml:space="preserv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A45E9E">
        <w:rPr>
          <w:rFonts w:ascii="Arial" w:hAnsi="Arial"/>
        </w:rPr>
        <w:t>4</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6B5F98FC"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dB/dB.</w:t>
      </w:r>
    </w:p>
    <w:p w14:paraId="4D7CF801"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4E430CF6" w14:textId="001EA53A" w:rsidR="005701F5" w:rsidRDefault="00B53E86" w:rsidP="00874F7F">
      <w:pPr>
        <w:jc w:val="both"/>
        <w:rPr>
          <w:rFonts w:ascii="Arial" w:hAnsi="Arial"/>
          <w:noProof/>
          <w:lang w:eastAsia="sv-SE"/>
        </w:rPr>
      </w:pPr>
      <w:r w:rsidRPr="005F2587">
        <w:rPr>
          <w:rFonts w:ascii="Arial" w:hAnsi="Arial"/>
        </w:rPr>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C372DA">
        <w:rPr>
          <w:rFonts w:ascii="Arial" w:hAnsi="Arial"/>
        </w:rPr>
        <w:t>RLM-RS1</w:t>
      </w:r>
      <w:r w:rsidR="00A45E9E" w:rsidRPr="00BF68B2">
        <w:rPr>
          <w:rFonts w:ascii="Arial" w:hAnsi="Arial"/>
        </w:rPr>
        <w:t xml:space="preserve"> and </w:t>
      </w:r>
      <w:r w:rsidR="00C372DA">
        <w:rPr>
          <w:rFonts w:ascii="Arial" w:hAnsi="Arial"/>
        </w:rPr>
        <w:t>RLM-RS2</w:t>
      </w:r>
      <w:r w:rsidR="00054DF5" w:rsidRPr="005F2587">
        <w:rPr>
          <w:rFonts w:ascii="Arial" w:hAnsi="Arial"/>
          <w:noProof/>
          <w:lang w:eastAsia="sv-SE"/>
        </w:rPr>
        <w:t xml:space="preserve">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r w:rsidR="00A45E9E">
        <w:rPr>
          <w:rFonts w:ascii="Arial" w:hAnsi="Arial"/>
          <w:noProof/>
          <w:lang w:eastAsia="sv-SE"/>
        </w:rPr>
        <w:t xml:space="preserve"> Note that </w:t>
      </w:r>
      <w:r w:rsidR="00DB7B22">
        <w:rPr>
          <w:rFonts w:ascii="Arial" w:hAnsi="Arial"/>
        </w:rPr>
        <w:t>RLM-RS1</w:t>
      </w:r>
      <w:r w:rsidR="00A45E9E" w:rsidRPr="00BF68B2">
        <w:rPr>
          <w:rFonts w:ascii="Arial" w:hAnsi="Arial"/>
        </w:rPr>
        <w:t xml:space="preserve"> and </w:t>
      </w:r>
      <w:r w:rsidR="00DB7B22">
        <w:rPr>
          <w:rFonts w:ascii="Arial" w:hAnsi="Arial"/>
        </w:rPr>
        <w:t>RLM-RS2</w:t>
      </w:r>
      <w:r w:rsidR="00A45E9E">
        <w:rPr>
          <w:rFonts w:ascii="Arial" w:hAnsi="Arial"/>
        </w:rPr>
        <w:t xml:space="preserve"> occur in different symbols in the time domain.</w:t>
      </w:r>
    </w:p>
    <w:p w14:paraId="7D5527F5" w14:textId="77777777" w:rsidR="00874F7F" w:rsidRPr="00D543A8" w:rsidRDefault="009C5042" w:rsidP="00874F7F">
      <w:pPr>
        <w:jc w:val="both"/>
        <w:rPr>
          <w:rFonts w:ascii="Arial" w:hAnsi="Arial"/>
        </w:rPr>
      </w:pPr>
      <w:r>
        <w:rPr>
          <w:rFonts w:ascii="Arial" w:hAnsi="Arial"/>
        </w:rPr>
        <w:t>T</w:t>
      </w:r>
      <w:r w:rsidR="00AD65A0" w:rsidRPr="00D543A8">
        <w:rPr>
          <w:rFonts w:ascii="Arial" w:eastAsia="Times New Roman" w:hAnsi="Arial"/>
        </w:rPr>
        <w:t>he test system uncertainties are combined root-sum-square as they are uncorrelated</w:t>
      </w:r>
      <w:r w:rsidR="00D543A8">
        <w:rPr>
          <w:rFonts w:ascii="Arial" w:hAnsi="Arial"/>
        </w:rPr>
        <w:t>.</w:t>
      </w:r>
      <w:r w:rsidR="00AD65A0" w:rsidRPr="00D543A8">
        <w:rPr>
          <w:rFonts w:ascii="Arial" w:eastAsia="Times New Roman" w:hAnsi="Arial"/>
        </w:rPr>
        <w:t xml:space="preserve"> More detailed explanation is given in the accompanying spreadsheet</w:t>
      </w:r>
      <w:r w:rsidR="00AD65A0" w:rsidRPr="00D543A8">
        <w:rPr>
          <w:rFonts w:ascii="Arial" w:hAnsi="Arial"/>
        </w:rPr>
        <w:t xml:space="preserve">, and </w:t>
      </w:r>
      <w:r w:rsidR="002E5A47" w:rsidRPr="00D543A8">
        <w:rPr>
          <w:rFonts w:ascii="Arial" w:hAnsi="Arial" w:cs="Arial"/>
        </w:rPr>
        <w:t xml:space="preserve">in </w:t>
      </w:r>
      <w:r w:rsidR="002E5A47" w:rsidRPr="00D543A8">
        <w:rPr>
          <w:rFonts w:ascii="Arial" w:hAnsi="Arial"/>
          <w:noProof/>
          <w:lang w:eastAsia="sv-SE"/>
        </w:rPr>
        <w:t>TR 38.903 A.2.7</w:t>
      </w:r>
      <w:r w:rsidR="002E5A47" w:rsidRPr="00D543A8">
        <w:rPr>
          <w:rFonts w:ascii="Arial" w:hAnsi="Arial"/>
        </w:rPr>
        <w:t>.</w:t>
      </w:r>
    </w:p>
    <w:p w14:paraId="46EAE61A" w14:textId="77777777" w:rsidR="00874F7F" w:rsidRDefault="00874F7F" w:rsidP="00874F7F">
      <w:pPr>
        <w:jc w:val="both"/>
        <w:rPr>
          <w:rFonts w:ascii="Arial" w:hAnsi="Arial"/>
        </w:rPr>
      </w:pPr>
      <w:r w:rsidRPr="00206DD3">
        <w:rPr>
          <w:rFonts w:ascii="Arial" w:hAnsi="Arial"/>
        </w:rPr>
        <w:t>Having filled in the matrix of sensitivity factors, the accompanying spreadsheet calculates the overall uncertainty for each controlled parameter, taking into account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3C8A5647" w14:textId="77777777" w:rsidR="00A73E45" w:rsidRPr="00206DD3" w:rsidRDefault="00A73E45" w:rsidP="00874F7F">
      <w:pPr>
        <w:jc w:val="both"/>
        <w:rPr>
          <w:rFonts w:ascii="Arial" w:hAnsi="Arial"/>
        </w:rPr>
      </w:pPr>
    </w:p>
    <w:p w14:paraId="221CABAD"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lastRenderedPageBreak/>
        <w:t>e) Determine parameters to offset</w:t>
      </w:r>
    </w:p>
    <w:p w14:paraId="40F2C312" w14:textId="4914CB7A" w:rsidR="006E639E" w:rsidRDefault="003D59CF" w:rsidP="006E639E">
      <w:pPr>
        <w:jc w:val="both"/>
        <w:rPr>
          <w:rFonts w:ascii="Arial" w:hAnsi="Arial"/>
        </w:rPr>
      </w:pPr>
      <w:r>
        <w:rPr>
          <w:rFonts w:ascii="Arial" w:hAnsi="Arial"/>
        </w:rPr>
        <w:t xml:space="preserve">The </w:t>
      </w:r>
      <w:r w:rsidR="006E639E">
        <w:rPr>
          <w:rFonts w:ascii="Arial" w:hAnsi="Arial"/>
        </w:rPr>
        <w:t>Noc is decreased by 2</w:t>
      </w:r>
      <w:r w:rsidR="0091151D">
        <w:rPr>
          <w:rFonts w:ascii="Arial" w:hAnsi="Arial"/>
        </w:rPr>
        <w:t>.</w:t>
      </w:r>
      <w:r w:rsidR="007C5C6D">
        <w:rPr>
          <w:rFonts w:ascii="Arial" w:hAnsi="Arial"/>
        </w:rPr>
        <w:t>7</w:t>
      </w:r>
      <w:r w:rsidR="006E639E">
        <w:rPr>
          <w:rFonts w:ascii="Arial" w:hAnsi="Arial"/>
        </w:rPr>
        <w:t xml:space="preserve">dB to reduce the overall power Io, as the </w:t>
      </w:r>
      <w:r w:rsidR="006E639E" w:rsidRPr="005234F1">
        <w:rPr>
          <w:rFonts w:ascii="Arial" w:hAnsi="Arial"/>
        </w:rPr>
        <w:t>test system uncertainties</w:t>
      </w:r>
      <w:r w:rsidR="006E639E">
        <w:rPr>
          <w:rFonts w:ascii="Arial" w:hAnsi="Arial"/>
        </w:rPr>
        <w:t xml:space="preserve"> could otherwise </w:t>
      </w:r>
      <w:r w:rsidR="00D11424">
        <w:rPr>
          <w:rFonts w:ascii="Arial" w:hAnsi="Arial"/>
        </w:rPr>
        <w:t>give</w:t>
      </w:r>
      <w:r w:rsidR="006E639E">
        <w:rPr>
          <w:rFonts w:ascii="Arial" w:hAnsi="Arial"/>
        </w:rPr>
        <w:t xml:space="preserve"> a higher </w:t>
      </w:r>
      <w:r w:rsidR="004D57DA">
        <w:rPr>
          <w:rFonts w:ascii="Arial" w:hAnsi="Arial" w:hint="eastAsia"/>
          <w:lang w:eastAsia="ja-JP"/>
        </w:rPr>
        <w:t>SNR</w:t>
      </w:r>
      <w:r w:rsidR="004D57DA">
        <w:rPr>
          <w:rFonts w:ascii="Arial" w:hAnsi="Arial"/>
        </w:rPr>
        <w:t xml:space="preserve"> of RLM-RS</w:t>
      </w:r>
      <w:r w:rsidR="006E639E">
        <w:rPr>
          <w:rFonts w:ascii="Arial" w:hAnsi="Arial"/>
        </w:rPr>
        <w:t xml:space="preserve"> than the </w:t>
      </w:r>
      <w:r w:rsidR="00736E2F">
        <w:rPr>
          <w:rFonts w:ascii="Arial" w:hAnsi="Arial"/>
        </w:rPr>
        <w:t>test parameters</w:t>
      </w:r>
      <w:r w:rsidR="006E639E">
        <w:rPr>
          <w:rFonts w:ascii="Arial" w:hAnsi="Arial"/>
        </w:rPr>
        <w:t xml:space="preserve"> during T</w:t>
      </w:r>
      <w:r w:rsidR="005321DB">
        <w:rPr>
          <w:rFonts w:ascii="Arial" w:hAnsi="Arial"/>
        </w:rPr>
        <w:t>2</w:t>
      </w:r>
      <w:r w:rsidR="004414C2">
        <w:rPr>
          <w:rFonts w:ascii="Arial" w:hAnsi="Arial"/>
        </w:rPr>
        <w:t xml:space="preserve"> and T3</w:t>
      </w:r>
      <w:r w:rsidR="00F6059F">
        <w:rPr>
          <w:rFonts w:ascii="Arial" w:hAnsi="Arial"/>
        </w:rPr>
        <w:t xml:space="preserve">. </w:t>
      </w:r>
      <w:r w:rsidR="006E639E">
        <w:rPr>
          <w:rFonts w:ascii="Arial" w:hAnsi="Arial"/>
        </w:rPr>
        <w:t>For simplicity, the same Noc value is used during T1, T2 and T3.</w:t>
      </w:r>
    </w:p>
    <w:p w14:paraId="3C325E5C" w14:textId="75B0BF6B" w:rsidR="00F5210D" w:rsidRPr="00F5210D" w:rsidRDefault="00FA22AB" w:rsidP="00F541C1">
      <w:pPr>
        <w:jc w:val="both"/>
        <w:rPr>
          <w:rFonts w:ascii="Arial" w:hAnsi="Arial"/>
          <w:b/>
          <w:bCs/>
        </w:rPr>
      </w:pPr>
      <w:r>
        <w:rPr>
          <w:rFonts w:ascii="Arial" w:hAnsi="Arial"/>
          <w:b/>
          <w:bCs/>
        </w:rPr>
        <w:t>RLM-RS1 (CSI-RS)</w:t>
      </w:r>
    </w:p>
    <w:p w14:paraId="735ABA92" w14:textId="3CCD17B8" w:rsidR="00F541C1" w:rsidRDefault="00F541C1" w:rsidP="00F541C1">
      <w:pPr>
        <w:jc w:val="both"/>
        <w:rPr>
          <w:rFonts w:ascii="Arial" w:hAnsi="Arial"/>
        </w:rPr>
      </w:pPr>
      <w:r>
        <w:rPr>
          <w:rFonts w:ascii="Arial" w:hAnsi="Arial"/>
        </w:rPr>
        <w:t>During T</w:t>
      </w:r>
      <w:r w:rsidR="00F5210D">
        <w:rPr>
          <w:rFonts w:ascii="Arial" w:hAnsi="Arial"/>
        </w:rPr>
        <w:t>1</w:t>
      </w:r>
      <w:r>
        <w:rPr>
          <w:rFonts w:ascii="Arial" w:hAnsi="Arial"/>
        </w:rPr>
        <w:t xml:space="preserve"> </w:t>
      </w:r>
      <w:r w:rsidR="00F5210D" w:rsidRPr="005A6E03">
        <w:rPr>
          <w:rFonts w:ascii="Arial" w:hAnsi="Arial"/>
        </w:rPr>
        <w:t>Ês/Iot</w:t>
      </w:r>
      <w:r w:rsidR="00F5210D" w:rsidRPr="00770365">
        <w:rPr>
          <w:rFonts w:ascii="Arial" w:hAnsi="Arial"/>
          <w:vertAlign w:val="subscript"/>
        </w:rPr>
        <w:t>BB</w:t>
      </w:r>
      <w:r w:rsidR="00F5210D">
        <w:rPr>
          <w:rFonts w:ascii="Arial" w:hAnsi="Arial"/>
        </w:rPr>
        <w:t xml:space="preserve"> should be decisively above Q</w:t>
      </w:r>
      <w:r w:rsidR="00F5210D" w:rsidRPr="00F5210D">
        <w:rPr>
          <w:rFonts w:ascii="Arial" w:hAnsi="Arial"/>
          <w:vertAlign w:val="subscript"/>
        </w:rPr>
        <w:t>in</w:t>
      </w:r>
      <w:r w:rsidR="00F5210D">
        <w:rPr>
          <w:rFonts w:ascii="Arial" w:hAnsi="Arial"/>
        </w:rPr>
        <w:t xml:space="preserve">. </w:t>
      </w:r>
      <w:r w:rsidR="006904A7">
        <w:rPr>
          <w:rFonts w:ascii="Arial" w:hAnsi="Arial"/>
        </w:rPr>
        <w:t xml:space="preserve">The applied SNR value of 2dB allowed </w:t>
      </w:r>
      <w:r w:rsidR="006904A7" w:rsidRPr="006904A7">
        <w:rPr>
          <w:rFonts w:ascii="Arial" w:hAnsi="Arial"/>
        </w:rPr>
        <w:t>1dB degradation from applied SNR to UE baseband</w:t>
      </w:r>
      <w:r w:rsidR="006904A7">
        <w:rPr>
          <w:rFonts w:ascii="Arial" w:hAnsi="Arial"/>
        </w:rPr>
        <w:t xml:space="preserve">, so the requirement for </w:t>
      </w:r>
      <w:r w:rsidR="006904A7" w:rsidRPr="005A6E03">
        <w:rPr>
          <w:rFonts w:ascii="Arial" w:hAnsi="Arial"/>
        </w:rPr>
        <w:t>Ês/Iot</w:t>
      </w:r>
      <w:r w:rsidR="006904A7" w:rsidRPr="00770365">
        <w:rPr>
          <w:rFonts w:ascii="Arial" w:hAnsi="Arial"/>
          <w:vertAlign w:val="subscript"/>
        </w:rPr>
        <w:t>BB</w:t>
      </w:r>
      <w:r w:rsidR="006904A7">
        <w:rPr>
          <w:rFonts w:ascii="Arial" w:hAnsi="Arial"/>
        </w:rPr>
        <w:t xml:space="preserve"> is 1dB. </w:t>
      </w:r>
      <w:r w:rsidR="006904A7" w:rsidRPr="005A6E03">
        <w:rPr>
          <w:rFonts w:ascii="Arial" w:hAnsi="Arial"/>
        </w:rPr>
        <w:t>Ês/Iot</w:t>
      </w:r>
      <w:r w:rsidR="006904A7" w:rsidRPr="00770365">
        <w:rPr>
          <w:rFonts w:ascii="Arial" w:hAnsi="Arial"/>
          <w:vertAlign w:val="subscript"/>
        </w:rPr>
        <w:t>BB</w:t>
      </w:r>
      <w:r>
        <w:rPr>
          <w:rFonts w:ascii="Arial" w:hAnsi="Arial"/>
        </w:rPr>
        <w:t xml:space="preserve"> could </w:t>
      </w:r>
      <w:r w:rsidR="006904A7">
        <w:rPr>
          <w:rFonts w:ascii="Arial" w:hAnsi="Arial"/>
        </w:rPr>
        <w:t>fall below 1dB</w:t>
      </w:r>
      <w:r>
        <w:rPr>
          <w:rFonts w:ascii="Arial" w:hAnsi="Arial"/>
        </w:rPr>
        <w:t xml:space="preserve"> due to </w:t>
      </w:r>
      <w:r w:rsidRPr="005234F1">
        <w:rPr>
          <w:rFonts w:ascii="Arial" w:hAnsi="Arial"/>
        </w:rPr>
        <w:t>test system uncertainties</w:t>
      </w:r>
      <w:r>
        <w:rPr>
          <w:rFonts w:ascii="Arial" w:hAnsi="Arial"/>
        </w:rPr>
        <w:t xml:space="preserve">, so the </w:t>
      </w:r>
      <w:r w:rsidR="006904A7">
        <w:rPr>
          <w:rFonts w:ascii="Arial" w:hAnsi="Arial"/>
        </w:rPr>
        <w:t>applied SNR</w:t>
      </w:r>
      <w:r>
        <w:rPr>
          <w:rFonts w:ascii="Arial" w:hAnsi="Arial"/>
        </w:rPr>
        <w:t xml:space="preserve"> is </w:t>
      </w:r>
      <w:r w:rsidR="006904A7">
        <w:rPr>
          <w:rFonts w:ascii="Arial" w:hAnsi="Arial"/>
        </w:rPr>
        <w:t>in</w:t>
      </w:r>
      <w:r>
        <w:rPr>
          <w:rFonts w:ascii="Arial" w:hAnsi="Arial"/>
        </w:rPr>
        <w:t xml:space="preserve">creased by </w:t>
      </w:r>
      <w:r w:rsidR="007F04E3">
        <w:rPr>
          <w:rFonts w:ascii="Arial" w:hAnsi="Arial"/>
        </w:rPr>
        <w:t>1.3</w:t>
      </w:r>
      <w:r w:rsidR="00132FCB">
        <w:rPr>
          <w:rFonts w:ascii="Arial" w:hAnsi="Arial"/>
        </w:rPr>
        <w:t xml:space="preserve"> </w:t>
      </w:r>
      <w:r w:rsidRPr="0091151D">
        <w:rPr>
          <w:rFonts w:ascii="Arial" w:hAnsi="Arial"/>
        </w:rPr>
        <w:t>dB</w:t>
      </w:r>
      <w:r>
        <w:rPr>
          <w:rFonts w:ascii="Arial" w:hAnsi="Arial"/>
        </w:rPr>
        <w:t>.</w:t>
      </w:r>
    </w:p>
    <w:p w14:paraId="7AB47A5B" w14:textId="104396AD" w:rsidR="00492275" w:rsidRDefault="00492275" w:rsidP="00492275">
      <w:pPr>
        <w:jc w:val="both"/>
        <w:rPr>
          <w:rFonts w:ascii="Arial" w:hAnsi="Arial"/>
        </w:rPr>
      </w:pPr>
      <w:r>
        <w:rPr>
          <w:rFonts w:ascii="Arial" w:hAnsi="Arial"/>
        </w:rPr>
        <w:t xml:space="preserve">During T2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Pr>
          <w:rFonts w:ascii="Arial" w:hAnsi="Arial"/>
          <w:vertAlign w:val="subscript"/>
        </w:rPr>
        <w:t>out</w:t>
      </w:r>
      <w:r>
        <w:rPr>
          <w:rFonts w:ascii="Arial" w:hAnsi="Arial"/>
        </w:rPr>
        <w:t xml:space="preserve">. The applied SNR value of -6dB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w:t>
      </w:r>
      <w:r w:rsidR="007228CF">
        <w:rPr>
          <w:rFonts w:ascii="Arial" w:hAnsi="Arial"/>
        </w:rPr>
        <w:t>7</w:t>
      </w:r>
      <w:r>
        <w:rPr>
          <w:rFonts w:ascii="Arial" w:hAnsi="Arial"/>
        </w:rPr>
        <w:t xml:space="preserve">dB. </w:t>
      </w:r>
      <w:r w:rsidRPr="005A6E03">
        <w:rPr>
          <w:rFonts w:ascii="Arial" w:hAnsi="Arial"/>
        </w:rPr>
        <w:t>Ês/Iot</w:t>
      </w:r>
      <w:r w:rsidRPr="00770365">
        <w:rPr>
          <w:rFonts w:ascii="Arial" w:hAnsi="Arial"/>
          <w:vertAlign w:val="subscript"/>
        </w:rPr>
        <w:t>BB</w:t>
      </w:r>
      <w:r>
        <w:rPr>
          <w:rFonts w:ascii="Arial" w:hAnsi="Arial"/>
        </w:rPr>
        <w:t xml:space="preserve"> could </w:t>
      </w:r>
      <w:r w:rsidR="00E34CF1">
        <w:rPr>
          <w:rFonts w:ascii="Arial" w:hAnsi="Arial"/>
        </w:rPr>
        <w:t>fall below</w:t>
      </w:r>
      <w:r>
        <w:rPr>
          <w:rFonts w:ascii="Arial" w:hAnsi="Arial"/>
        </w:rPr>
        <w:t xml:space="preserve"> </w:t>
      </w:r>
      <w:r w:rsidR="007228CF">
        <w:rPr>
          <w:rFonts w:ascii="Arial" w:hAnsi="Arial"/>
        </w:rPr>
        <w:t>-7</w:t>
      </w:r>
      <w:r>
        <w:rPr>
          <w:rFonts w:ascii="Arial" w:hAnsi="Arial"/>
        </w:rPr>
        <w:t xml:space="preserve">dB due to </w:t>
      </w:r>
      <w:r w:rsidRPr="005234F1">
        <w:rPr>
          <w:rFonts w:ascii="Arial" w:hAnsi="Arial"/>
        </w:rPr>
        <w:t>test system uncertainties</w:t>
      </w:r>
      <w:r>
        <w:rPr>
          <w:rFonts w:ascii="Arial" w:hAnsi="Arial"/>
        </w:rPr>
        <w:t xml:space="preserve">, so the applied SNR is increased by </w:t>
      </w:r>
      <w:r w:rsidR="007F04E3">
        <w:rPr>
          <w:rFonts w:ascii="Arial" w:hAnsi="Arial"/>
        </w:rPr>
        <w:t>1.3</w:t>
      </w:r>
      <w:r w:rsidR="00132FCB">
        <w:rPr>
          <w:rFonts w:ascii="Arial" w:hAnsi="Arial"/>
        </w:rPr>
        <w:t xml:space="preserve"> </w:t>
      </w:r>
      <w:r w:rsidRPr="0091151D">
        <w:rPr>
          <w:rFonts w:ascii="Arial" w:hAnsi="Arial"/>
        </w:rPr>
        <w:t>dB</w:t>
      </w:r>
      <w:r>
        <w:rPr>
          <w:rFonts w:ascii="Arial" w:hAnsi="Arial"/>
        </w:rPr>
        <w:t>.</w:t>
      </w:r>
    </w:p>
    <w:p w14:paraId="78C6F70E" w14:textId="2B148DE5" w:rsidR="00D50319" w:rsidRDefault="00D50319" w:rsidP="00D50319">
      <w:pPr>
        <w:jc w:val="both"/>
        <w:rPr>
          <w:rFonts w:ascii="Arial" w:hAnsi="Arial"/>
        </w:rPr>
      </w:pPr>
      <w:r>
        <w:rPr>
          <w:rFonts w:ascii="Arial" w:hAnsi="Arial"/>
        </w:rPr>
        <w:t xml:space="preserve">During T3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xml:space="preserve">, -15dB. </w:t>
      </w:r>
      <w:r w:rsidRPr="005A6E03">
        <w:rPr>
          <w:rFonts w:ascii="Arial" w:hAnsi="Arial"/>
        </w:rPr>
        <w:t>Ês/Iot</w:t>
      </w:r>
      <w:r w:rsidRPr="00770365">
        <w:rPr>
          <w:rFonts w:ascii="Arial" w:hAnsi="Arial"/>
          <w:vertAlign w:val="subscript"/>
        </w:rPr>
        <w:t>BB</w:t>
      </w:r>
      <w:r>
        <w:rPr>
          <w:rFonts w:ascii="Arial" w:hAnsi="Arial"/>
        </w:rPr>
        <w:t xml:space="preserve"> </w:t>
      </w:r>
      <w:r w:rsidR="004934D2">
        <w:rPr>
          <w:rFonts w:ascii="Arial" w:hAnsi="Arial"/>
        </w:rPr>
        <w:t xml:space="preserve">could </w:t>
      </w:r>
      <w:r w:rsidR="0018672E">
        <w:rPr>
          <w:rFonts w:ascii="Arial" w:hAnsi="Arial"/>
        </w:rPr>
        <w:t>be above</w:t>
      </w:r>
      <w:r>
        <w:rPr>
          <w:rFonts w:ascii="Arial" w:hAnsi="Arial"/>
        </w:rPr>
        <w:t xml:space="preserve"> -15dB </w:t>
      </w:r>
      <w:r w:rsidR="006A3DAD">
        <w:rPr>
          <w:rFonts w:ascii="Arial" w:hAnsi="Arial"/>
        </w:rPr>
        <w:t xml:space="preserve">due to </w:t>
      </w:r>
      <w:r w:rsidRPr="005234F1">
        <w:rPr>
          <w:rFonts w:ascii="Arial" w:hAnsi="Arial"/>
        </w:rPr>
        <w:t>test system uncertainties</w:t>
      </w:r>
      <w:r>
        <w:rPr>
          <w:rFonts w:ascii="Arial" w:hAnsi="Arial"/>
        </w:rPr>
        <w:t xml:space="preserve">, so the applied SNR is </w:t>
      </w:r>
      <w:r w:rsidR="00DF7108">
        <w:rPr>
          <w:rFonts w:ascii="Arial" w:hAnsi="Arial"/>
        </w:rPr>
        <w:t>de</w:t>
      </w:r>
      <w:r w:rsidR="004A419C">
        <w:rPr>
          <w:rFonts w:ascii="Arial" w:hAnsi="Arial"/>
        </w:rPr>
        <w:t xml:space="preserve">creased </w:t>
      </w:r>
      <w:r w:rsidR="006863EC">
        <w:rPr>
          <w:rFonts w:ascii="Arial" w:hAnsi="Arial"/>
        </w:rPr>
        <w:t>by 0.4 dB</w:t>
      </w:r>
      <w:r>
        <w:rPr>
          <w:rFonts w:ascii="Arial" w:hAnsi="Arial"/>
        </w:rPr>
        <w:t>.</w:t>
      </w:r>
    </w:p>
    <w:p w14:paraId="0400D9FD" w14:textId="17990E04" w:rsidR="00116083" w:rsidRPr="00F5210D" w:rsidRDefault="00FA22AB" w:rsidP="00116083">
      <w:pPr>
        <w:jc w:val="both"/>
        <w:rPr>
          <w:rFonts w:ascii="Arial" w:hAnsi="Arial"/>
          <w:b/>
          <w:bCs/>
        </w:rPr>
      </w:pPr>
      <w:r>
        <w:rPr>
          <w:rFonts w:ascii="Arial" w:hAnsi="Arial"/>
          <w:b/>
          <w:bCs/>
        </w:rPr>
        <w:t>RLM-RS2 (CSI-RS)</w:t>
      </w:r>
    </w:p>
    <w:p w14:paraId="2FB762CD" w14:textId="438B4FC3" w:rsidR="00116083" w:rsidRDefault="00116083" w:rsidP="00116083">
      <w:pPr>
        <w:jc w:val="both"/>
        <w:rPr>
          <w:rFonts w:ascii="Arial" w:hAnsi="Arial"/>
        </w:rPr>
      </w:pPr>
      <w:r>
        <w:rPr>
          <w:rFonts w:ascii="Arial" w:hAnsi="Arial"/>
        </w:rPr>
        <w:t xml:space="preserve">During T1 </w:t>
      </w:r>
      <w:r w:rsidRPr="005A6E03">
        <w:rPr>
          <w:rFonts w:ascii="Arial" w:hAnsi="Arial"/>
        </w:rPr>
        <w:t>Ês/Iot</w:t>
      </w:r>
      <w:r w:rsidRPr="00770365">
        <w:rPr>
          <w:rFonts w:ascii="Arial" w:hAnsi="Arial"/>
          <w:vertAlign w:val="subscript"/>
        </w:rPr>
        <w:t>BB</w:t>
      </w:r>
      <w:r>
        <w:rPr>
          <w:rFonts w:ascii="Arial" w:hAnsi="Arial"/>
        </w:rPr>
        <w:t xml:space="preserve"> should be decisively above Q</w:t>
      </w:r>
      <w:r w:rsidRPr="00F5210D">
        <w:rPr>
          <w:rFonts w:ascii="Arial" w:hAnsi="Arial"/>
          <w:vertAlign w:val="subscript"/>
        </w:rPr>
        <w:t>in</w:t>
      </w:r>
      <w:r>
        <w:rPr>
          <w:rFonts w:ascii="Arial" w:hAnsi="Arial"/>
        </w:rPr>
        <w:t xml:space="preserve">. The applied SNR value of 2dB allowed </w:t>
      </w:r>
      <w:r w:rsidRPr="006904A7">
        <w:rPr>
          <w:rFonts w:ascii="Arial" w:hAnsi="Arial"/>
        </w:rPr>
        <w:t>1dB degradation from applied SNR to UE baseband</w:t>
      </w:r>
      <w:r>
        <w:rPr>
          <w:rFonts w:ascii="Arial" w:hAnsi="Arial"/>
        </w:rPr>
        <w:t xml:space="preserve">, so the requirement for </w:t>
      </w:r>
      <w:r w:rsidRPr="005A6E03">
        <w:rPr>
          <w:rFonts w:ascii="Arial" w:hAnsi="Arial"/>
        </w:rPr>
        <w:t>Ês/Iot</w:t>
      </w:r>
      <w:r w:rsidRPr="00770365">
        <w:rPr>
          <w:rFonts w:ascii="Arial" w:hAnsi="Arial"/>
          <w:vertAlign w:val="subscript"/>
        </w:rPr>
        <w:t>BB</w:t>
      </w:r>
      <w:r>
        <w:rPr>
          <w:rFonts w:ascii="Arial" w:hAnsi="Arial"/>
        </w:rPr>
        <w:t xml:space="preserve"> is 1dB. </w:t>
      </w:r>
      <w:r w:rsidRPr="005A6E03">
        <w:rPr>
          <w:rFonts w:ascii="Arial" w:hAnsi="Arial"/>
        </w:rPr>
        <w:t>Ês/Iot</w:t>
      </w:r>
      <w:r w:rsidRPr="00770365">
        <w:rPr>
          <w:rFonts w:ascii="Arial" w:hAnsi="Arial"/>
          <w:vertAlign w:val="subscript"/>
        </w:rPr>
        <w:t>BB</w:t>
      </w:r>
      <w:r>
        <w:rPr>
          <w:rFonts w:ascii="Arial" w:hAnsi="Arial"/>
        </w:rPr>
        <w:t xml:space="preserve"> could fall below 1dB due to </w:t>
      </w:r>
      <w:r w:rsidRPr="005234F1">
        <w:rPr>
          <w:rFonts w:ascii="Arial" w:hAnsi="Arial"/>
        </w:rPr>
        <w:t>test system uncertainties</w:t>
      </w:r>
      <w:r>
        <w:rPr>
          <w:rFonts w:ascii="Arial" w:hAnsi="Arial"/>
        </w:rPr>
        <w:t xml:space="preserve">, so the applied SNR is increased by </w:t>
      </w:r>
      <w:r w:rsidR="00D97AFB">
        <w:rPr>
          <w:rFonts w:ascii="Arial" w:hAnsi="Arial"/>
        </w:rPr>
        <w:t xml:space="preserve">1.3 </w:t>
      </w:r>
      <w:r w:rsidRPr="003E08EB">
        <w:rPr>
          <w:rFonts w:ascii="Arial" w:hAnsi="Arial"/>
        </w:rPr>
        <w:t>dB</w:t>
      </w:r>
      <w:r>
        <w:rPr>
          <w:rFonts w:ascii="Arial" w:hAnsi="Arial"/>
        </w:rPr>
        <w:t>.</w:t>
      </w:r>
    </w:p>
    <w:p w14:paraId="29562C8A" w14:textId="303DB415" w:rsidR="00116083" w:rsidRDefault="00116083" w:rsidP="00116083">
      <w:pPr>
        <w:jc w:val="both"/>
        <w:rPr>
          <w:rFonts w:ascii="Arial" w:hAnsi="Arial"/>
        </w:rPr>
      </w:pPr>
      <w:r>
        <w:rPr>
          <w:rFonts w:ascii="Arial" w:hAnsi="Arial"/>
        </w:rPr>
        <w:t xml:space="preserve">During T2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w:t>
      </w:r>
      <w:r w:rsidR="00244978">
        <w:rPr>
          <w:rFonts w:ascii="Arial" w:hAnsi="Arial"/>
        </w:rPr>
        <w:t>15dB</w:t>
      </w:r>
      <w:r>
        <w:rPr>
          <w:rFonts w:ascii="Arial" w:hAnsi="Arial"/>
        </w:rPr>
        <w:t xml:space="preserve">. </w:t>
      </w:r>
      <w:r w:rsidR="003E08EB" w:rsidRPr="005A6E03">
        <w:rPr>
          <w:rFonts w:ascii="Arial" w:hAnsi="Arial"/>
        </w:rPr>
        <w:t>Ês/Iot</w:t>
      </w:r>
      <w:r w:rsidR="003E08EB" w:rsidRPr="00770365">
        <w:rPr>
          <w:rFonts w:ascii="Arial" w:hAnsi="Arial"/>
          <w:vertAlign w:val="subscript"/>
        </w:rPr>
        <w:t>BB</w:t>
      </w:r>
      <w:r w:rsidR="003E08EB">
        <w:rPr>
          <w:rFonts w:ascii="Arial" w:hAnsi="Arial"/>
        </w:rPr>
        <w:t xml:space="preserve"> </w:t>
      </w:r>
      <w:r w:rsidR="00827C08">
        <w:rPr>
          <w:rFonts w:ascii="Arial" w:hAnsi="Arial"/>
        </w:rPr>
        <w:t xml:space="preserve">could </w:t>
      </w:r>
      <w:r w:rsidR="00A46E83">
        <w:rPr>
          <w:rFonts w:ascii="Arial" w:hAnsi="Arial"/>
        </w:rPr>
        <w:t>be above</w:t>
      </w:r>
      <w:r w:rsidR="00827C08">
        <w:rPr>
          <w:rFonts w:ascii="Arial" w:hAnsi="Arial"/>
        </w:rPr>
        <w:t xml:space="preserve"> </w:t>
      </w:r>
      <w:r w:rsidR="003E08EB">
        <w:rPr>
          <w:rFonts w:ascii="Arial" w:hAnsi="Arial"/>
        </w:rPr>
        <w:t>-1</w:t>
      </w:r>
      <w:r w:rsidR="00833A57">
        <w:rPr>
          <w:rFonts w:ascii="Arial" w:hAnsi="Arial"/>
        </w:rPr>
        <w:t xml:space="preserve">4 </w:t>
      </w:r>
      <w:r w:rsidR="003E08EB">
        <w:rPr>
          <w:rFonts w:ascii="Arial" w:hAnsi="Arial"/>
        </w:rPr>
        <w:t xml:space="preserve">dB </w:t>
      </w:r>
      <w:r w:rsidR="00833A57">
        <w:rPr>
          <w:rFonts w:ascii="Arial" w:hAnsi="Arial"/>
        </w:rPr>
        <w:t>due to</w:t>
      </w:r>
      <w:r w:rsidR="003E08EB">
        <w:rPr>
          <w:rFonts w:ascii="Arial" w:hAnsi="Arial"/>
        </w:rPr>
        <w:t xml:space="preserve"> </w:t>
      </w:r>
      <w:r w:rsidR="003E08EB" w:rsidRPr="005234F1">
        <w:rPr>
          <w:rFonts w:ascii="Arial" w:hAnsi="Arial"/>
        </w:rPr>
        <w:t>test system uncertainties</w:t>
      </w:r>
      <w:r w:rsidR="003E08EB">
        <w:rPr>
          <w:rFonts w:ascii="Arial" w:hAnsi="Arial"/>
        </w:rPr>
        <w:t xml:space="preserve">, so the applied SNR is </w:t>
      </w:r>
      <w:r w:rsidR="00433741">
        <w:rPr>
          <w:rFonts w:ascii="Arial" w:hAnsi="Arial"/>
        </w:rPr>
        <w:t>dec</w:t>
      </w:r>
      <w:r w:rsidR="00072B54">
        <w:rPr>
          <w:rFonts w:ascii="Arial" w:hAnsi="Arial"/>
        </w:rPr>
        <w:t xml:space="preserve">reased by </w:t>
      </w:r>
      <w:r w:rsidR="00433741">
        <w:rPr>
          <w:rFonts w:ascii="Arial" w:hAnsi="Arial"/>
        </w:rPr>
        <w:t>0.4 dB</w:t>
      </w:r>
      <w:r>
        <w:rPr>
          <w:rFonts w:ascii="Arial" w:hAnsi="Arial"/>
        </w:rPr>
        <w:t>.</w:t>
      </w:r>
    </w:p>
    <w:p w14:paraId="342F5D55" w14:textId="0CDA90E5" w:rsidR="00C338A6" w:rsidRDefault="00C338A6" w:rsidP="00C338A6">
      <w:pPr>
        <w:jc w:val="both"/>
        <w:rPr>
          <w:rFonts w:ascii="Arial" w:hAnsi="Arial"/>
        </w:rPr>
      </w:pPr>
      <w:r>
        <w:rPr>
          <w:rFonts w:ascii="Arial" w:hAnsi="Arial"/>
        </w:rPr>
        <w:t xml:space="preserve">During T3 </w:t>
      </w:r>
      <w:r w:rsidRPr="005A6E03">
        <w:rPr>
          <w:rFonts w:ascii="Arial" w:hAnsi="Arial"/>
        </w:rPr>
        <w:t>Ês/Iot</w:t>
      </w:r>
      <w:r w:rsidRPr="00770365">
        <w:rPr>
          <w:rFonts w:ascii="Arial" w:hAnsi="Arial"/>
          <w:vertAlign w:val="subscript"/>
        </w:rPr>
        <w:t>BB</w:t>
      </w:r>
      <w:r>
        <w:rPr>
          <w:rFonts w:ascii="Arial" w:hAnsi="Arial"/>
        </w:rPr>
        <w:t xml:space="preserve"> should be decisively below Q</w:t>
      </w:r>
      <w:r>
        <w:rPr>
          <w:rFonts w:ascii="Arial" w:hAnsi="Arial"/>
          <w:vertAlign w:val="subscript"/>
        </w:rPr>
        <w:t>out</w:t>
      </w:r>
      <w:r>
        <w:rPr>
          <w:rFonts w:ascii="Arial" w:hAnsi="Arial"/>
        </w:rPr>
        <w:t>. Where the requirement is to be below an SNR value, the applied SNR value is the same as the</w:t>
      </w:r>
      <w:r w:rsidRPr="006904A7">
        <w:rPr>
          <w:rFonts w:ascii="Arial" w:hAnsi="Arial"/>
        </w:rPr>
        <w:t xml:space="preserve"> baseband</w:t>
      </w:r>
      <w:r>
        <w:rPr>
          <w:rFonts w:ascii="Arial" w:hAnsi="Arial"/>
        </w:rPr>
        <w:t xml:space="preserve"> requirement for </w:t>
      </w:r>
      <w:r w:rsidRPr="005A6E03">
        <w:rPr>
          <w:rFonts w:ascii="Arial" w:hAnsi="Arial"/>
        </w:rPr>
        <w:t>Ês/Iot</w:t>
      </w:r>
      <w:r w:rsidRPr="00770365">
        <w:rPr>
          <w:rFonts w:ascii="Arial" w:hAnsi="Arial"/>
          <w:vertAlign w:val="subscript"/>
        </w:rPr>
        <w:t>BB</w:t>
      </w:r>
      <w:r>
        <w:rPr>
          <w:rFonts w:ascii="Arial" w:hAnsi="Arial"/>
        </w:rPr>
        <w:t xml:space="preserve">, -15dB. </w:t>
      </w:r>
      <w:r w:rsidRPr="005A6E03">
        <w:rPr>
          <w:rFonts w:ascii="Arial" w:hAnsi="Arial"/>
        </w:rPr>
        <w:t>Ês/Iot</w:t>
      </w:r>
      <w:r w:rsidRPr="00770365">
        <w:rPr>
          <w:rFonts w:ascii="Arial" w:hAnsi="Arial"/>
          <w:vertAlign w:val="subscript"/>
        </w:rPr>
        <w:t>BB</w:t>
      </w:r>
      <w:r>
        <w:rPr>
          <w:rFonts w:ascii="Arial" w:hAnsi="Arial"/>
        </w:rPr>
        <w:t xml:space="preserve"> </w:t>
      </w:r>
      <w:r w:rsidR="00C87349">
        <w:rPr>
          <w:rFonts w:ascii="Arial" w:hAnsi="Arial"/>
        </w:rPr>
        <w:t>co</w:t>
      </w:r>
      <w:r w:rsidR="00DA5D2D">
        <w:rPr>
          <w:rFonts w:ascii="Arial" w:hAnsi="Arial"/>
        </w:rPr>
        <w:t>u</w:t>
      </w:r>
      <w:r w:rsidR="00C87349">
        <w:rPr>
          <w:rFonts w:ascii="Arial" w:hAnsi="Arial"/>
        </w:rPr>
        <w:t>ld be above</w:t>
      </w:r>
      <w:r>
        <w:rPr>
          <w:rFonts w:ascii="Arial" w:hAnsi="Arial"/>
        </w:rPr>
        <w:t xml:space="preserve"> -15dB </w:t>
      </w:r>
      <w:r w:rsidR="004865E8">
        <w:rPr>
          <w:rFonts w:ascii="Arial" w:hAnsi="Arial"/>
        </w:rPr>
        <w:t>due to</w:t>
      </w:r>
      <w:r>
        <w:rPr>
          <w:rFonts w:ascii="Arial" w:hAnsi="Arial"/>
        </w:rPr>
        <w:t xml:space="preserve"> </w:t>
      </w:r>
      <w:r w:rsidRPr="005234F1">
        <w:rPr>
          <w:rFonts w:ascii="Arial" w:hAnsi="Arial"/>
        </w:rPr>
        <w:t>test system uncertainties</w:t>
      </w:r>
      <w:r>
        <w:rPr>
          <w:rFonts w:ascii="Arial" w:hAnsi="Arial"/>
        </w:rPr>
        <w:t xml:space="preserve">, so the applied SNR is </w:t>
      </w:r>
      <w:r w:rsidR="004865E8">
        <w:rPr>
          <w:rFonts w:ascii="Arial" w:hAnsi="Arial"/>
        </w:rPr>
        <w:t>decreased by 0.4 dB</w:t>
      </w:r>
      <w:r>
        <w:rPr>
          <w:rFonts w:ascii="Arial" w:hAnsi="Arial"/>
        </w:rPr>
        <w:t>.</w:t>
      </w:r>
    </w:p>
    <w:p w14:paraId="69F76A58"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53B7A55C"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474F89C5" w14:textId="77777777" w:rsidR="00C21ABC" w:rsidRDefault="00745FAC" w:rsidP="00546BB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5165321E" w14:textId="77777777" w:rsidR="00546BB3" w:rsidRPr="00745FAC" w:rsidRDefault="00546BB3" w:rsidP="00546BB3">
      <w:pPr>
        <w:autoSpaceDE w:val="0"/>
        <w:autoSpaceDN w:val="0"/>
        <w:adjustRightInd w:val="0"/>
        <w:jc w:val="both"/>
        <w:rPr>
          <w:rFonts w:ascii="Arial" w:eastAsia="SimSun" w:hAnsi="Arial"/>
          <w:lang w:eastAsia="zh-CN"/>
        </w:rPr>
      </w:pPr>
    </w:p>
    <w:p w14:paraId="324083CA"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700C9C85"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2EDD86BD" w14:textId="77777777" w:rsidR="0035204C" w:rsidRPr="00D74976" w:rsidRDefault="00FC4117" w:rsidP="00D74976">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Pr="009E4E18">
        <w:rPr>
          <w:rFonts w:ascii="Arial" w:hAnsi="Arial" w:hint="eastAsia"/>
        </w:rPr>
        <w:t>Es/Iot</w:t>
      </w:r>
      <w:r w:rsidR="00AF2CB8" w:rsidRPr="00AF2CB8">
        <w:rPr>
          <w:rFonts w:ascii="Arial" w:hAnsi="Arial"/>
          <w:vertAlign w:val="subscript"/>
        </w:rPr>
        <w:t>BB</w:t>
      </w:r>
      <w:r w:rsidRPr="009E4E18">
        <w:rPr>
          <w:rFonts w:ascii="Arial" w:hAnsi="Arial"/>
        </w:rPr>
        <w:t xml:space="preserve"> </w:t>
      </w:r>
      <w:r w:rsidR="008C60D9">
        <w:rPr>
          <w:rFonts w:ascii="Arial" w:hAnsi="Arial"/>
        </w:rPr>
        <w:t xml:space="preserve">and </w:t>
      </w:r>
      <w:r w:rsidR="00DE6FD1" w:rsidRPr="009E4E18">
        <w:rPr>
          <w:rFonts w:ascii="Arial" w:hAnsi="Arial"/>
        </w:rPr>
        <w:t xml:space="preserve">Applied </w:t>
      </w:r>
      <w:r w:rsidRPr="009E4E18">
        <w:rPr>
          <w:rFonts w:ascii="Arial" w:hAnsi="Arial"/>
        </w:rPr>
        <w:t>Io</w:t>
      </w:r>
      <w:r w:rsidR="00AF2CB8">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0386D436"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687BD08" w14:textId="77777777" w:rsidR="00595BFA" w:rsidRPr="00B076CD" w:rsidRDefault="00595BFA" w:rsidP="00595BFA">
      <w:pPr>
        <w:jc w:val="both"/>
        <w:rPr>
          <w:rFonts w:ascii="Arial" w:hAnsi="Arial"/>
        </w:rPr>
      </w:pPr>
      <w:r>
        <w:rPr>
          <w:rFonts w:ascii="Arial" w:hAnsi="Arial"/>
        </w:rPr>
        <w:t>Not applicable</w:t>
      </w:r>
    </w:p>
    <w:p w14:paraId="006BDC90"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44F92F11" w14:textId="4131461A" w:rsidR="00BF772A" w:rsidRPr="00D66F11" w:rsidRDefault="00445C06" w:rsidP="00D66F11">
      <w:pPr>
        <w:jc w:val="both"/>
        <w:rPr>
          <w:rFonts w:ascii="Arial" w:hAnsi="Arial"/>
        </w:rPr>
      </w:pPr>
      <w:r>
        <w:rPr>
          <w:rFonts w:ascii="Arial" w:hAnsi="Arial"/>
        </w:rPr>
        <w:lastRenderedPageBreak/>
        <w:t>TS 38.133 contains a similar standalone test case in clause</w:t>
      </w:r>
      <w:r w:rsidR="00E747C8" w:rsidRPr="00F25E62">
        <w:rPr>
          <w:rFonts w:ascii="Arial" w:hAnsi="Arial"/>
        </w:rPr>
        <w:t xml:space="preserve"> </w:t>
      </w:r>
      <w:r w:rsidR="00593E6A">
        <w:rPr>
          <w:rFonts w:ascii="Arial" w:hAnsi="Arial"/>
        </w:rPr>
        <w:t>A.</w:t>
      </w:r>
      <w:r>
        <w:rPr>
          <w:rFonts w:ascii="Arial" w:hAnsi="Arial"/>
        </w:rPr>
        <w:t>7</w:t>
      </w:r>
      <w:r w:rsidR="00595BFA">
        <w:rPr>
          <w:rFonts w:ascii="Arial" w:hAnsi="Arial"/>
        </w:rPr>
        <w:t>.5.1.</w:t>
      </w:r>
      <w:r w:rsidR="00393713">
        <w:rPr>
          <w:rFonts w:ascii="Arial" w:hAnsi="Arial"/>
        </w:rPr>
        <w:t>7</w:t>
      </w:r>
      <w:r w:rsidR="00E747C8" w:rsidRPr="00F25E62">
        <w:rPr>
          <w:rFonts w:ascii="Arial" w:hAnsi="Arial"/>
        </w:rPr>
        <w:t>, which ha</w:t>
      </w:r>
      <w:r w:rsidR="00595BFA">
        <w:rPr>
          <w:rFonts w:ascii="Arial" w:hAnsi="Arial"/>
        </w:rPr>
        <w:t>s</w:t>
      </w:r>
      <w:r w:rsidR="00E747C8" w:rsidRPr="00F25E62">
        <w:rPr>
          <w:rFonts w:ascii="Arial" w:hAnsi="Arial"/>
        </w:rPr>
        <w:t xml:space="preserve"> the same </w:t>
      </w:r>
      <w:r w:rsidR="00F25E62" w:rsidRPr="00F25E62">
        <w:rPr>
          <w:rFonts w:ascii="Arial" w:hAnsi="Arial"/>
        </w:rPr>
        <w:t xml:space="preserve">NR Cell </w:t>
      </w:r>
      <w:r w:rsidR="00E747C8" w:rsidRPr="00F25E62">
        <w:rPr>
          <w:rFonts w:ascii="Arial" w:hAnsi="Arial"/>
        </w:rPr>
        <w:t>signal levels</w:t>
      </w:r>
      <w:r w:rsidR="004A78B6">
        <w:rPr>
          <w:rFonts w:ascii="Arial" w:hAnsi="Arial"/>
        </w:rPr>
        <w:t xml:space="preserve">. </w:t>
      </w:r>
      <w:r w:rsidR="00681695">
        <w:rPr>
          <w:rFonts w:ascii="Arial" w:hAnsi="Arial"/>
        </w:rPr>
        <w:t>However</w:t>
      </w:r>
      <w:r w:rsidR="00936519">
        <w:rPr>
          <w:rFonts w:ascii="Arial" w:hAnsi="Arial"/>
        </w:rPr>
        <w:t>,</w:t>
      </w:r>
      <w:r w:rsidR="00681695">
        <w:rPr>
          <w:rFonts w:ascii="Arial" w:hAnsi="Arial"/>
        </w:rPr>
        <w:t xml:space="preserve"> since</w:t>
      </w:r>
      <w:r w:rsidR="004A78B6">
        <w:rPr>
          <w:rFonts w:ascii="Arial" w:hAnsi="Arial"/>
        </w:rPr>
        <w:t xml:space="preserve"> TS38.533 </w:t>
      </w:r>
      <w:r w:rsidR="0002568D">
        <w:rPr>
          <w:rFonts w:ascii="Arial" w:hAnsi="Arial"/>
        </w:rPr>
        <w:t xml:space="preserve">currently </w:t>
      </w:r>
      <w:r w:rsidR="004A78B6">
        <w:rPr>
          <w:rFonts w:ascii="Arial" w:hAnsi="Arial"/>
        </w:rPr>
        <w:t>does not contain the associated TC</w:t>
      </w:r>
      <w:r w:rsidR="00681695">
        <w:rPr>
          <w:rFonts w:ascii="Arial" w:hAnsi="Arial"/>
        </w:rPr>
        <w:t>, this analysis can be u</w:t>
      </w:r>
      <w:r w:rsidR="00BF4D4A">
        <w:rPr>
          <w:rFonts w:ascii="Arial" w:hAnsi="Arial"/>
        </w:rPr>
        <w:t>tilized</w:t>
      </w:r>
      <w:r w:rsidR="00681695">
        <w:rPr>
          <w:rFonts w:ascii="Arial" w:hAnsi="Arial"/>
        </w:rPr>
        <w:t xml:space="preserve"> only for clause 5.5.1.</w:t>
      </w:r>
      <w:r w:rsidR="001533C9">
        <w:rPr>
          <w:rFonts w:ascii="Arial" w:hAnsi="Arial"/>
        </w:rPr>
        <w:t>7</w:t>
      </w:r>
      <w:r w:rsidR="00681695">
        <w:rPr>
          <w:rFonts w:ascii="Arial" w:hAnsi="Arial"/>
        </w:rPr>
        <w:t xml:space="preserve"> and </w:t>
      </w:r>
      <w:r w:rsidR="00A53C5C">
        <w:rPr>
          <w:rFonts w:ascii="Arial" w:hAnsi="Arial"/>
        </w:rPr>
        <w:t xml:space="preserve">the same values </w:t>
      </w:r>
      <w:r w:rsidR="00681695">
        <w:rPr>
          <w:rFonts w:ascii="Arial" w:hAnsi="Arial"/>
        </w:rPr>
        <w:t xml:space="preserve">can be applied </w:t>
      </w:r>
      <w:r w:rsidR="00A53C5C">
        <w:rPr>
          <w:rFonts w:ascii="Arial" w:hAnsi="Arial"/>
        </w:rPr>
        <w:t>once clause 7.5.1.</w:t>
      </w:r>
      <w:r w:rsidR="001533C9">
        <w:rPr>
          <w:rFonts w:ascii="Arial" w:hAnsi="Arial"/>
        </w:rPr>
        <w:t>7</w:t>
      </w:r>
      <w:r w:rsidR="00A53C5C">
        <w:rPr>
          <w:rFonts w:ascii="Arial" w:hAnsi="Arial"/>
        </w:rPr>
        <w:t xml:space="preserve"> has been introduced in TS 38.533.</w:t>
      </w:r>
      <w:r w:rsidR="004A78B6">
        <w:rPr>
          <w:rFonts w:ascii="Arial" w:hAnsi="Arial"/>
        </w:rPr>
        <w:t xml:space="preserve"> </w:t>
      </w:r>
    </w:p>
    <w:sectPr w:rsidR="00BF772A" w:rsidRPr="00D66F11"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91148" w14:textId="77777777" w:rsidR="00EF630A" w:rsidRDefault="00EF630A" w:rsidP="00571E38">
      <w:pPr>
        <w:spacing w:after="0"/>
      </w:pPr>
      <w:r>
        <w:separator/>
      </w:r>
    </w:p>
  </w:endnote>
  <w:endnote w:type="continuationSeparator" w:id="0">
    <w:p w14:paraId="63815F59" w14:textId="77777777" w:rsidR="00EF630A" w:rsidRDefault="00EF630A" w:rsidP="00571E38">
      <w:pPr>
        <w:spacing w:after="0"/>
      </w:pPr>
      <w:r>
        <w:continuationSeparator/>
      </w:r>
    </w:p>
  </w:endnote>
  <w:endnote w:type="continuationNotice" w:id="1">
    <w:p w14:paraId="5CE5FFB7" w14:textId="77777777" w:rsidR="00EF630A" w:rsidRDefault="00EF63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 ??">
    <w:altName w:val="MS Mincho"/>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C36B6" w14:textId="77777777" w:rsidR="00EF630A" w:rsidRDefault="00EF630A" w:rsidP="00571E38">
      <w:pPr>
        <w:spacing w:after="0"/>
      </w:pPr>
      <w:r>
        <w:separator/>
      </w:r>
    </w:p>
  </w:footnote>
  <w:footnote w:type="continuationSeparator" w:id="0">
    <w:p w14:paraId="15D8D677" w14:textId="77777777" w:rsidR="00EF630A" w:rsidRDefault="00EF630A" w:rsidP="00571E38">
      <w:pPr>
        <w:spacing w:after="0"/>
      </w:pPr>
      <w:r>
        <w:continuationSeparator/>
      </w:r>
    </w:p>
  </w:footnote>
  <w:footnote w:type="continuationNotice" w:id="1">
    <w:p w14:paraId="6476C1E2" w14:textId="77777777" w:rsidR="00EF630A" w:rsidRDefault="00EF63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ＭＳ 明朝"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ＭＳ 明朝"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ＭＳ 明朝"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1348324">
    <w:abstractNumId w:val="22"/>
  </w:num>
  <w:num w:numId="2" w16cid:durableId="1050883015">
    <w:abstractNumId w:val="1"/>
  </w:num>
  <w:num w:numId="3" w16cid:durableId="143357050">
    <w:abstractNumId w:val="31"/>
  </w:num>
  <w:num w:numId="4" w16cid:durableId="54473589">
    <w:abstractNumId w:val="34"/>
  </w:num>
  <w:num w:numId="5" w16cid:durableId="1903755265">
    <w:abstractNumId w:val="20"/>
  </w:num>
  <w:num w:numId="6" w16cid:durableId="1178696199">
    <w:abstractNumId w:val="25"/>
  </w:num>
  <w:num w:numId="7" w16cid:durableId="1601526981">
    <w:abstractNumId w:val="17"/>
  </w:num>
  <w:num w:numId="8" w16cid:durableId="1587765602">
    <w:abstractNumId w:val="4"/>
  </w:num>
  <w:num w:numId="9" w16cid:durableId="2093970902">
    <w:abstractNumId w:val="28"/>
  </w:num>
  <w:num w:numId="10" w16cid:durableId="977338641">
    <w:abstractNumId w:val="19"/>
  </w:num>
  <w:num w:numId="11" w16cid:durableId="1349453976">
    <w:abstractNumId w:val="16"/>
  </w:num>
  <w:num w:numId="12" w16cid:durableId="1688944849">
    <w:abstractNumId w:val="11"/>
  </w:num>
  <w:num w:numId="13" w16cid:durableId="722407536">
    <w:abstractNumId w:val="0"/>
  </w:num>
  <w:num w:numId="14" w16cid:durableId="1599295259">
    <w:abstractNumId w:val="14"/>
  </w:num>
  <w:num w:numId="15" w16cid:durableId="932670309">
    <w:abstractNumId w:val="8"/>
  </w:num>
  <w:num w:numId="16" w16cid:durableId="1782262834">
    <w:abstractNumId w:val="29"/>
  </w:num>
  <w:num w:numId="17" w16cid:durableId="1278872836">
    <w:abstractNumId w:val="15"/>
  </w:num>
  <w:num w:numId="18" w16cid:durableId="1676153687">
    <w:abstractNumId w:val="9"/>
  </w:num>
  <w:num w:numId="19" w16cid:durableId="824131948">
    <w:abstractNumId w:val="6"/>
  </w:num>
  <w:num w:numId="20" w16cid:durableId="1731534090">
    <w:abstractNumId w:val="18"/>
  </w:num>
  <w:num w:numId="21" w16cid:durableId="1668820491">
    <w:abstractNumId w:val="24"/>
  </w:num>
  <w:num w:numId="22" w16cid:durableId="1579363896">
    <w:abstractNumId w:val="23"/>
  </w:num>
  <w:num w:numId="23" w16cid:durableId="782379502">
    <w:abstractNumId w:val="7"/>
  </w:num>
  <w:num w:numId="24" w16cid:durableId="1794326537">
    <w:abstractNumId w:val="35"/>
  </w:num>
  <w:num w:numId="25" w16cid:durableId="1020546373">
    <w:abstractNumId w:val="33"/>
  </w:num>
  <w:num w:numId="26" w16cid:durableId="1192260163">
    <w:abstractNumId w:val="27"/>
  </w:num>
  <w:num w:numId="27" w16cid:durableId="2050295508">
    <w:abstractNumId w:val="32"/>
  </w:num>
  <w:num w:numId="28" w16cid:durableId="1011955283">
    <w:abstractNumId w:val="2"/>
  </w:num>
  <w:num w:numId="29" w16cid:durableId="1918587990">
    <w:abstractNumId w:val="30"/>
  </w:num>
  <w:num w:numId="30" w16cid:durableId="1915386207">
    <w:abstractNumId w:val="10"/>
  </w:num>
  <w:num w:numId="31" w16cid:durableId="1628395716">
    <w:abstractNumId w:val="21"/>
  </w:num>
  <w:num w:numId="32" w16cid:durableId="389495660">
    <w:abstractNumId w:val="5"/>
  </w:num>
  <w:num w:numId="33" w16cid:durableId="449790002">
    <w:abstractNumId w:val="12"/>
  </w:num>
  <w:num w:numId="34" w16cid:durableId="580024558">
    <w:abstractNumId w:val="3"/>
  </w:num>
  <w:num w:numId="35" w16cid:durableId="1890531365">
    <w:abstractNumId w:val="13"/>
  </w:num>
  <w:num w:numId="36" w16cid:durableId="20157163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1E7A"/>
    <w:rsid w:val="000031A4"/>
    <w:rsid w:val="00003497"/>
    <w:rsid w:val="0000485C"/>
    <w:rsid w:val="00004A86"/>
    <w:rsid w:val="00005FC8"/>
    <w:rsid w:val="000078DF"/>
    <w:rsid w:val="00010BAC"/>
    <w:rsid w:val="00011F8A"/>
    <w:rsid w:val="000127F7"/>
    <w:rsid w:val="000132FA"/>
    <w:rsid w:val="00013A51"/>
    <w:rsid w:val="00014A03"/>
    <w:rsid w:val="00014E5F"/>
    <w:rsid w:val="0001560A"/>
    <w:rsid w:val="00016636"/>
    <w:rsid w:val="00020A97"/>
    <w:rsid w:val="00020BC2"/>
    <w:rsid w:val="000237BF"/>
    <w:rsid w:val="0002568D"/>
    <w:rsid w:val="00025C7B"/>
    <w:rsid w:val="000303FE"/>
    <w:rsid w:val="00031681"/>
    <w:rsid w:val="00033FFD"/>
    <w:rsid w:val="0003451E"/>
    <w:rsid w:val="000356F5"/>
    <w:rsid w:val="00035EDA"/>
    <w:rsid w:val="00041912"/>
    <w:rsid w:val="0004280C"/>
    <w:rsid w:val="00043A7F"/>
    <w:rsid w:val="00043CC6"/>
    <w:rsid w:val="00043F2A"/>
    <w:rsid w:val="00047EA2"/>
    <w:rsid w:val="00047EB3"/>
    <w:rsid w:val="00052A33"/>
    <w:rsid w:val="00054DF5"/>
    <w:rsid w:val="00055F3E"/>
    <w:rsid w:val="00057202"/>
    <w:rsid w:val="00063BC9"/>
    <w:rsid w:val="000658E0"/>
    <w:rsid w:val="00066736"/>
    <w:rsid w:val="00067CFA"/>
    <w:rsid w:val="00072B54"/>
    <w:rsid w:val="0007541B"/>
    <w:rsid w:val="000762CE"/>
    <w:rsid w:val="00076B3E"/>
    <w:rsid w:val="00081BD4"/>
    <w:rsid w:val="00081CBD"/>
    <w:rsid w:val="0008323B"/>
    <w:rsid w:val="00083767"/>
    <w:rsid w:val="000844B1"/>
    <w:rsid w:val="000871AA"/>
    <w:rsid w:val="0009037C"/>
    <w:rsid w:val="00091741"/>
    <w:rsid w:val="0009299D"/>
    <w:rsid w:val="00092C59"/>
    <w:rsid w:val="00093F23"/>
    <w:rsid w:val="00094A70"/>
    <w:rsid w:val="000A024F"/>
    <w:rsid w:val="000A35E1"/>
    <w:rsid w:val="000A3F1E"/>
    <w:rsid w:val="000A509E"/>
    <w:rsid w:val="000A6A79"/>
    <w:rsid w:val="000B2570"/>
    <w:rsid w:val="000B574B"/>
    <w:rsid w:val="000C0168"/>
    <w:rsid w:val="000C157A"/>
    <w:rsid w:val="000C17BE"/>
    <w:rsid w:val="000C26FB"/>
    <w:rsid w:val="000C40D4"/>
    <w:rsid w:val="000C6244"/>
    <w:rsid w:val="000C7AB3"/>
    <w:rsid w:val="000D267E"/>
    <w:rsid w:val="000D5274"/>
    <w:rsid w:val="000D59F1"/>
    <w:rsid w:val="000D626C"/>
    <w:rsid w:val="000D6E80"/>
    <w:rsid w:val="000E219B"/>
    <w:rsid w:val="000E345C"/>
    <w:rsid w:val="000E4206"/>
    <w:rsid w:val="000E4AED"/>
    <w:rsid w:val="000E6458"/>
    <w:rsid w:val="000E7CFA"/>
    <w:rsid w:val="000F0B15"/>
    <w:rsid w:val="000F1020"/>
    <w:rsid w:val="000F18A5"/>
    <w:rsid w:val="000F30F1"/>
    <w:rsid w:val="000F6518"/>
    <w:rsid w:val="000F6F3E"/>
    <w:rsid w:val="000F6F4F"/>
    <w:rsid w:val="00100DB8"/>
    <w:rsid w:val="00105A42"/>
    <w:rsid w:val="00106125"/>
    <w:rsid w:val="00106D63"/>
    <w:rsid w:val="00107D9D"/>
    <w:rsid w:val="00111194"/>
    <w:rsid w:val="001139E0"/>
    <w:rsid w:val="0011541D"/>
    <w:rsid w:val="00116083"/>
    <w:rsid w:val="00116B6E"/>
    <w:rsid w:val="00117D66"/>
    <w:rsid w:val="00121B1C"/>
    <w:rsid w:val="0012263C"/>
    <w:rsid w:val="00125AF8"/>
    <w:rsid w:val="00126519"/>
    <w:rsid w:val="0013072D"/>
    <w:rsid w:val="00131136"/>
    <w:rsid w:val="00131206"/>
    <w:rsid w:val="00132349"/>
    <w:rsid w:val="00132FCB"/>
    <w:rsid w:val="00134EE3"/>
    <w:rsid w:val="00135267"/>
    <w:rsid w:val="0013539A"/>
    <w:rsid w:val="00140504"/>
    <w:rsid w:val="0014267B"/>
    <w:rsid w:val="0014362C"/>
    <w:rsid w:val="00143DF7"/>
    <w:rsid w:val="00145ACE"/>
    <w:rsid w:val="00146232"/>
    <w:rsid w:val="001462DF"/>
    <w:rsid w:val="00147ABE"/>
    <w:rsid w:val="00150790"/>
    <w:rsid w:val="00151A78"/>
    <w:rsid w:val="00152077"/>
    <w:rsid w:val="001533C9"/>
    <w:rsid w:val="00153EF7"/>
    <w:rsid w:val="00154BED"/>
    <w:rsid w:val="001551B9"/>
    <w:rsid w:val="001567B8"/>
    <w:rsid w:val="00156F2E"/>
    <w:rsid w:val="001604EB"/>
    <w:rsid w:val="0016063B"/>
    <w:rsid w:val="00160B69"/>
    <w:rsid w:val="0016364A"/>
    <w:rsid w:val="00163724"/>
    <w:rsid w:val="001657AA"/>
    <w:rsid w:val="00165980"/>
    <w:rsid w:val="0017176B"/>
    <w:rsid w:val="001719BC"/>
    <w:rsid w:val="00172BC6"/>
    <w:rsid w:val="001731A0"/>
    <w:rsid w:val="00173246"/>
    <w:rsid w:val="0017603B"/>
    <w:rsid w:val="00176DF8"/>
    <w:rsid w:val="00181775"/>
    <w:rsid w:val="0018384F"/>
    <w:rsid w:val="00184194"/>
    <w:rsid w:val="00185477"/>
    <w:rsid w:val="0018672E"/>
    <w:rsid w:val="0018774F"/>
    <w:rsid w:val="00194497"/>
    <w:rsid w:val="00194543"/>
    <w:rsid w:val="001A219C"/>
    <w:rsid w:val="001A26C1"/>
    <w:rsid w:val="001A7975"/>
    <w:rsid w:val="001B00F6"/>
    <w:rsid w:val="001B01B9"/>
    <w:rsid w:val="001B17F8"/>
    <w:rsid w:val="001B2327"/>
    <w:rsid w:val="001B2530"/>
    <w:rsid w:val="001B30D6"/>
    <w:rsid w:val="001B6039"/>
    <w:rsid w:val="001C1D0B"/>
    <w:rsid w:val="001C2254"/>
    <w:rsid w:val="001C30E3"/>
    <w:rsid w:val="001C5485"/>
    <w:rsid w:val="001C5F3F"/>
    <w:rsid w:val="001C7A25"/>
    <w:rsid w:val="001D0582"/>
    <w:rsid w:val="001D1C6C"/>
    <w:rsid w:val="001D22D2"/>
    <w:rsid w:val="001D2E6A"/>
    <w:rsid w:val="001D4CD2"/>
    <w:rsid w:val="001D5F7E"/>
    <w:rsid w:val="001D6550"/>
    <w:rsid w:val="001D6B58"/>
    <w:rsid w:val="001E1B2D"/>
    <w:rsid w:val="001E2D0C"/>
    <w:rsid w:val="001E3329"/>
    <w:rsid w:val="001E430E"/>
    <w:rsid w:val="001E542E"/>
    <w:rsid w:val="001F05D5"/>
    <w:rsid w:val="001F1BF2"/>
    <w:rsid w:val="001F30FB"/>
    <w:rsid w:val="001F40AB"/>
    <w:rsid w:val="001F590F"/>
    <w:rsid w:val="001F5C7B"/>
    <w:rsid w:val="001F68B2"/>
    <w:rsid w:val="001F702E"/>
    <w:rsid w:val="001F7F71"/>
    <w:rsid w:val="00200D73"/>
    <w:rsid w:val="0020451F"/>
    <w:rsid w:val="00204C1E"/>
    <w:rsid w:val="00205042"/>
    <w:rsid w:val="00206DD3"/>
    <w:rsid w:val="00206FA4"/>
    <w:rsid w:val="0021191A"/>
    <w:rsid w:val="00212C11"/>
    <w:rsid w:val="002143E3"/>
    <w:rsid w:val="00216DED"/>
    <w:rsid w:val="00220FBF"/>
    <w:rsid w:val="00223DA7"/>
    <w:rsid w:val="002255D3"/>
    <w:rsid w:val="00225FDA"/>
    <w:rsid w:val="00226D56"/>
    <w:rsid w:val="00227112"/>
    <w:rsid w:val="002277A8"/>
    <w:rsid w:val="002336B1"/>
    <w:rsid w:val="002342D9"/>
    <w:rsid w:val="0023596F"/>
    <w:rsid w:val="00235E28"/>
    <w:rsid w:val="002368AD"/>
    <w:rsid w:val="00236ABE"/>
    <w:rsid w:val="00236BA2"/>
    <w:rsid w:val="00242D7F"/>
    <w:rsid w:val="0024475E"/>
    <w:rsid w:val="00244978"/>
    <w:rsid w:val="00246702"/>
    <w:rsid w:val="00250423"/>
    <w:rsid w:val="002555FB"/>
    <w:rsid w:val="00262155"/>
    <w:rsid w:val="0026555B"/>
    <w:rsid w:val="0026586E"/>
    <w:rsid w:val="00266604"/>
    <w:rsid w:val="00266F8B"/>
    <w:rsid w:val="00267F6D"/>
    <w:rsid w:val="00272004"/>
    <w:rsid w:val="0027214F"/>
    <w:rsid w:val="002727DA"/>
    <w:rsid w:val="00272EC1"/>
    <w:rsid w:val="00276EDD"/>
    <w:rsid w:val="002810E9"/>
    <w:rsid w:val="0028314C"/>
    <w:rsid w:val="002840A0"/>
    <w:rsid w:val="00286658"/>
    <w:rsid w:val="00286F0A"/>
    <w:rsid w:val="002937BF"/>
    <w:rsid w:val="00293988"/>
    <w:rsid w:val="00294D99"/>
    <w:rsid w:val="00295B30"/>
    <w:rsid w:val="002964CA"/>
    <w:rsid w:val="002A234B"/>
    <w:rsid w:val="002A4D9D"/>
    <w:rsid w:val="002A6D7D"/>
    <w:rsid w:val="002A77D7"/>
    <w:rsid w:val="002B1682"/>
    <w:rsid w:val="002B1D2E"/>
    <w:rsid w:val="002C3533"/>
    <w:rsid w:val="002D084B"/>
    <w:rsid w:val="002D0E1E"/>
    <w:rsid w:val="002D162E"/>
    <w:rsid w:val="002D2D53"/>
    <w:rsid w:val="002D356F"/>
    <w:rsid w:val="002D55F6"/>
    <w:rsid w:val="002E04AD"/>
    <w:rsid w:val="002E2A0F"/>
    <w:rsid w:val="002E307C"/>
    <w:rsid w:val="002E5A47"/>
    <w:rsid w:val="002E6B2F"/>
    <w:rsid w:val="002E7000"/>
    <w:rsid w:val="002E725D"/>
    <w:rsid w:val="002F46D5"/>
    <w:rsid w:val="002F509F"/>
    <w:rsid w:val="002F6F12"/>
    <w:rsid w:val="002F71EF"/>
    <w:rsid w:val="002F7F58"/>
    <w:rsid w:val="002F7FAD"/>
    <w:rsid w:val="00300F5C"/>
    <w:rsid w:val="0030119E"/>
    <w:rsid w:val="0030331C"/>
    <w:rsid w:val="00305159"/>
    <w:rsid w:val="00310A54"/>
    <w:rsid w:val="00310D4C"/>
    <w:rsid w:val="00311280"/>
    <w:rsid w:val="00312131"/>
    <w:rsid w:val="003134C7"/>
    <w:rsid w:val="0031365B"/>
    <w:rsid w:val="00313F00"/>
    <w:rsid w:val="003141C1"/>
    <w:rsid w:val="00314B26"/>
    <w:rsid w:val="00316EFD"/>
    <w:rsid w:val="0031747A"/>
    <w:rsid w:val="00321B71"/>
    <w:rsid w:val="00325CAD"/>
    <w:rsid w:val="00325FC6"/>
    <w:rsid w:val="00331052"/>
    <w:rsid w:val="003311E0"/>
    <w:rsid w:val="00331F6E"/>
    <w:rsid w:val="003368D8"/>
    <w:rsid w:val="00337E12"/>
    <w:rsid w:val="003402CA"/>
    <w:rsid w:val="00340611"/>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5872"/>
    <w:rsid w:val="003563FE"/>
    <w:rsid w:val="00357B59"/>
    <w:rsid w:val="003617B5"/>
    <w:rsid w:val="00361894"/>
    <w:rsid w:val="003627D5"/>
    <w:rsid w:val="00363E5B"/>
    <w:rsid w:val="003668BA"/>
    <w:rsid w:val="00367622"/>
    <w:rsid w:val="00367DA9"/>
    <w:rsid w:val="0037242F"/>
    <w:rsid w:val="003731C8"/>
    <w:rsid w:val="003742D3"/>
    <w:rsid w:val="00374BA5"/>
    <w:rsid w:val="00376C47"/>
    <w:rsid w:val="00377494"/>
    <w:rsid w:val="00377F29"/>
    <w:rsid w:val="003806AB"/>
    <w:rsid w:val="003841B3"/>
    <w:rsid w:val="00384FC9"/>
    <w:rsid w:val="003855A9"/>
    <w:rsid w:val="00390E7A"/>
    <w:rsid w:val="0039259B"/>
    <w:rsid w:val="00392B72"/>
    <w:rsid w:val="00393713"/>
    <w:rsid w:val="00394149"/>
    <w:rsid w:val="0039652A"/>
    <w:rsid w:val="003979E6"/>
    <w:rsid w:val="003A016F"/>
    <w:rsid w:val="003A03AD"/>
    <w:rsid w:val="003A165A"/>
    <w:rsid w:val="003A16ED"/>
    <w:rsid w:val="003A2B6E"/>
    <w:rsid w:val="003A34EA"/>
    <w:rsid w:val="003A49AC"/>
    <w:rsid w:val="003A4E5D"/>
    <w:rsid w:val="003A6704"/>
    <w:rsid w:val="003A6BF8"/>
    <w:rsid w:val="003A6D47"/>
    <w:rsid w:val="003B1A76"/>
    <w:rsid w:val="003B285F"/>
    <w:rsid w:val="003B324D"/>
    <w:rsid w:val="003B34FA"/>
    <w:rsid w:val="003B45C3"/>
    <w:rsid w:val="003B6F3F"/>
    <w:rsid w:val="003B78E5"/>
    <w:rsid w:val="003C2827"/>
    <w:rsid w:val="003C2FCE"/>
    <w:rsid w:val="003C673D"/>
    <w:rsid w:val="003C7F2A"/>
    <w:rsid w:val="003D4DC9"/>
    <w:rsid w:val="003D5051"/>
    <w:rsid w:val="003D59CF"/>
    <w:rsid w:val="003D7BFC"/>
    <w:rsid w:val="003E08EB"/>
    <w:rsid w:val="003E0B9A"/>
    <w:rsid w:val="003E3080"/>
    <w:rsid w:val="003E3DC6"/>
    <w:rsid w:val="003E6179"/>
    <w:rsid w:val="003E723B"/>
    <w:rsid w:val="003E7582"/>
    <w:rsid w:val="003F07E9"/>
    <w:rsid w:val="003F07EA"/>
    <w:rsid w:val="003F0A81"/>
    <w:rsid w:val="003F2F05"/>
    <w:rsid w:val="003F41C1"/>
    <w:rsid w:val="003F4AA2"/>
    <w:rsid w:val="003F4C50"/>
    <w:rsid w:val="003F5696"/>
    <w:rsid w:val="00401F2F"/>
    <w:rsid w:val="00402F56"/>
    <w:rsid w:val="00403F2E"/>
    <w:rsid w:val="00405AB4"/>
    <w:rsid w:val="00405D49"/>
    <w:rsid w:val="004077C6"/>
    <w:rsid w:val="00411BF5"/>
    <w:rsid w:val="00417ADD"/>
    <w:rsid w:val="00421E1D"/>
    <w:rsid w:val="0042466D"/>
    <w:rsid w:val="00424B6B"/>
    <w:rsid w:val="00426276"/>
    <w:rsid w:val="004268B6"/>
    <w:rsid w:val="00427030"/>
    <w:rsid w:val="004312E2"/>
    <w:rsid w:val="00432A77"/>
    <w:rsid w:val="00433741"/>
    <w:rsid w:val="00435726"/>
    <w:rsid w:val="00437143"/>
    <w:rsid w:val="004379F2"/>
    <w:rsid w:val="004414C2"/>
    <w:rsid w:val="00443D3F"/>
    <w:rsid w:val="00445C06"/>
    <w:rsid w:val="00447023"/>
    <w:rsid w:val="0045128D"/>
    <w:rsid w:val="004526B2"/>
    <w:rsid w:val="00452870"/>
    <w:rsid w:val="004543F8"/>
    <w:rsid w:val="0045509A"/>
    <w:rsid w:val="00455C5B"/>
    <w:rsid w:val="00456C5F"/>
    <w:rsid w:val="00457DCB"/>
    <w:rsid w:val="00461980"/>
    <w:rsid w:val="004637BC"/>
    <w:rsid w:val="004665C3"/>
    <w:rsid w:val="00470164"/>
    <w:rsid w:val="00470220"/>
    <w:rsid w:val="0047056A"/>
    <w:rsid w:val="0047155C"/>
    <w:rsid w:val="00472E97"/>
    <w:rsid w:val="00476959"/>
    <w:rsid w:val="00481F15"/>
    <w:rsid w:val="00483D1A"/>
    <w:rsid w:val="004847D3"/>
    <w:rsid w:val="00484A1C"/>
    <w:rsid w:val="00484C6B"/>
    <w:rsid w:val="00486347"/>
    <w:rsid w:val="004865E8"/>
    <w:rsid w:val="004908A0"/>
    <w:rsid w:val="00490ED1"/>
    <w:rsid w:val="00491288"/>
    <w:rsid w:val="00492275"/>
    <w:rsid w:val="00492EA9"/>
    <w:rsid w:val="004934D2"/>
    <w:rsid w:val="00494F1B"/>
    <w:rsid w:val="004A0728"/>
    <w:rsid w:val="004A188B"/>
    <w:rsid w:val="004A390C"/>
    <w:rsid w:val="004A419C"/>
    <w:rsid w:val="004A443B"/>
    <w:rsid w:val="004A49D1"/>
    <w:rsid w:val="004A4A53"/>
    <w:rsid w:val="004A78B6"/>
    <w:rsid w:val="004B0E28"/>
    <w:rsid w:val="004B1885"/>
    <w:rsid w:val="004B1D3D"/>
    <w:rsid w:val="004B2AD1"/>
    <w:rsid w:val="004B55E1"/>
    <w:rsid w:val="004C2551"/>
    <w:rsid w:val="004C28D1"/>
    <w:rsid w:val="004C67C6"/>
    <w:rsid w:val="004C7CEC"/>
    <w:rsid w:val="004D0890"/>
    <w:rsid w:val="004D3897"/>
    <w:rsid w:val="004D4918"/>
    <w:rsid w:val="004D55B5"/>
    <w:rsid w:val="004D57DA"/>
    <w:rsid w:val="004D5B39"/>
    <w:rsid w:val="004D651E"/>
    <w:rsid w:val="004D6E48"/>
    <w:rsid w:val="004D702B"/>
    <w:rsid w:val="004E116A"/>
    <w:rsid w:val="004E1EF1"/>
    <w:rsid w:val="004E5D9D"/>
    <w:rsid w:val="004F0593"/>
    <w:rsid w:val="004F09E9"/>
    <w:rsid w:val="004F1AFF"/>
    <w:rsid w:val="004F33F3"/>
    <w:rsid w:val="004F5147"/>
    <w:rsid w:val="004F6106"/>
    <w:rsid w:val="0050176C"/>
    <w:rsid w:val="005018BE"/>
    <w:rsid w:val="00501ED1"/>
    <w:rsid w:val="00504B6B"/>
    <w:rsid w:val="00504B6E"/>
    <w:rsid w:val="00504B92"/>
    <w:rsid w:val="0050695A"/>
    <w:rsid w:val="00506BAD"/>
    <w:rsid w:val="00510E8A"/>
    <w:rsid w:val="00515C58"/>
    <w:rsid w:val="0051701C"/>
    <w:rsid w:val="00517B0E"/>
    <w:rsid w:val="00517E71"/>
    <w:rsid w:val="005220F7"/>
    <w:rsid w:val="005234F1"/>
    <w:rsid w:val="005240B0"/>
    <w:rsid w:val="00525135"/>
    <w:rsid w:val="0052665B"/>
    <w:rsid w:val="00530C07"/>
    <w:rsid w:val="0053105C"/>
    <w:rsid w:val="0053115F"/>
    <w:rsid w:val="005311F0"/>
    <w:rsid w:val="005321DB"/>
    <w:rsid w:val="00535B9E"/>
    <w:rsid w:val="0053609D"/>
    <w:rsid w:val="00537136"/>
    <w:rsid w:val="00540977"/>
    <w:rsid w:val="00541121"/>
    <w:rsid w:val="00542DE9"/>
    <w:rsid w:val="005458AB"/>
    <w:rsid w:val="00545F7B"/>
    <w:rsid w:val="0054641C"/>
    <w:rsid w:val="00546BB3"/>
    <w:rsid w:val="005470DE"/>
    <w:rsid w:val="00556061"/>
    <w:rsid w:val="0055623C"/>
    <w:rsid w:val="00560AF5"/>
    <w:rsid w:val="0056149E"/>
    <w:rsid w:val="0056175E"/>
    <w:rsid w:val="0056179A"/>
    <w:rsid w:val="005619E5"/>
    <w:rsid w:val="005625D5"/>
    <w:rsid w:val="00562A10"/>
    <w:rsid w:val="00562B0A"/>
    <w:rsid w:val="005701F5"/>
    <w:rsid w:val="00571C3F"/>
    <w:rsid w:val="00571E38"/>
    <w:rsid w:val="00572867"/>
    <w:rsid w:val="00572C2A"/>
    <w:rsid w:val="00576107"/>
    <w:rsid w:val="00577703"/>
    <w:rsid w:val="00585318"/>
    <w:rsid w:val="00587587"/>
    <w:rsid w:val="00587A76"/>
    <w:rsid w:val="005907BF"/>
    <w:rsid w:val="005922EA"/>
    <w:rsid w:val="00593B99"/>
    <w:rsid w:val="00593E6A"/>
    <w:rsid w:val="005946FC"/>
    <w:rsid w:val="00594B36"/>
    <w:rsid w:val="00595BFA"/>
    <w:rsid w:val="00595F26"/>
    <w:rsid w:val="005A239D"/>
    <w:rsid w:val="005A30DE"/>
    <w:rsid w:val="005A4B13"/>
    <w:rsid w:val="005B12FA"/>
    <w:rsid w:val="005B20BE"/>
    <w:rsid w:val="005B29F3"/>
    <w:rsid w:val="005B3927"/>
    <w:rsid w:val="005B443D"/>
    <w:rsid w:val="005C0A95"/>
    <w:rsid w:val="005C2E73"/>
    <w:rsid w:val="005C4CFF"/>
    <w:rsid w:val="005C5290"/>
    <w:rsid w:val="005C5436"/>
    <w:rsid w:val="005C577C"/>
    <w:rsid w:val="005D0A9A"/>
    <w:rsid w:val="005D16CD"/>
    <w:rsid w:val="005D6BBE"/>
    <w:rsid w:val="005E24E4"/>
    <w:rsid w:val="005E4635"/>
    <w:rsid w:val="005E479E"/>
    <w:rsid w:val="005E55A6"/>
    <w:rsid w:val="005E5BD2"/>
    <w:rsid w:val="005E706C"/>
    <w:rsid w:val="005F2587"/>
    <w:rsid w:val="005F2F75"/>
    <w:rsid w:val="005F5063"/>
    <w:rsid w:val="005F5C26"/>
    <w:rsid w:val="006037F4"/>
    <w:rsid w:val="00604CBA"/>
    <w:rsid w:val="00610782"/>
    <w:rsid w:val="00611A2B"/>
    <w:rsid w:val="00612075"/>
    <w:rsid w:val="00612C2D"/>
    <w:rsid w:val="00613479"/>
    <w:rsid w:val="00614200"/>
    <w:rsid w:val="00614A9B"/>
    <w:rsid w:val="00614E62"/>
    <w:rsid w:val="00615F76"/>
    <w:rsid w:val="00621E1D"/>
    <w:rsid w:val="00622AB1"/>
    <w:rsid w:val="00623F8F"/>
    <w:rsid w:val="006240C1"/>
    <w:rsid w:val="006249FC"/>
    <w:rsid w:val="00624BBE"/>
    <w:rsid w:val="00624C26"/>
    <w:rsid w:val="00624D6B"/>
    <w:rsid w:val="006255DA"/>
    <w:rsid w:val="00625B5F"/>
    <w:rsid w:val="0062719F"/>
    <w:rsid w:val="00627E1A"/>
    <w:rsid w:val="00627FD0"/>
    <w:rsid w:val="00632C2B"/>
    <w:rsid w:val="00634BA2"/>
    <w:rsid w:val="006368AD"/>
    <w:rsid w:val="006370A6"/>
    <w:rsid w:val="00640781"/>
    <w:rsid w:val="00640CBA"/>
    <w:rsid w:val="00641433"/>
    <w:rsid w:val="00641991"/>
    <w:rsid w:val="00641E7D"/>
    <w:rsid w:val="006434AC"/>
    <w:rsid w:val="00643CEE"/>
    <w:rsid w:val="006472BB"/>
    <w:rsid w:val="006533F5"/>
    <w:rsid w:val="00654B13"/>
    <w:rsid w:val="00655748"/>
    <w:rsid w:val="006560F4"/>
    <w:rsid w:val="00657104"/>
    <w:rsid w:val="00660CF9"/>
    <w:rsid w:val="0066105A"/>
    <w:rsid w:val="00661E06"/>
    <w:rsid w:val="006638BC"/>
    <w:rsid w:val="00664C95"/>
    <w:rsid w:val="00665428"/>
    <w:rsid w:val="006659DC"/>
    <w:rsid w:val="00665C98"/>
    <w:rsid w:val="0066685D"/>
    <w:rsid w:val="0067007C"/>
    <w:rsid w:val="0067018F"/>
    <w:rsid w:val="00670C6C"/>
    <w:rsid w:val="00670E4C"/>
    <w:rsid w:val="00671D73"/>
    <w:rsid w:val="00672605"/>
    <w:rsid w:val="00681695"/>
    <w:rsid w:val="00681D1D"/>
    <w:rsid w:val="00683E5B"/>
    <w:rsid w:val="0068616F"/>
    <w:rsid w:val="006863EC"/>
    <w:rsid w:val="006904A7"/>
    <w:rsid w:val="00690F9C"/>
    <w:rsid w:val="00692C8F"/>
    <w:rsid w:val="00693161"/>
    <w:rsid w:val="00693370"/>
    <w:rsid w:val="00694C7D"/>
    <w:rsid w:val="0069611A"/>
    <w:rsid w:val="006969D3"/>
    <w:rsid w:val="0069794B"/>
    <w:rsid w:val="00697DB4"/>
    <w:rsid w:val="006A3DAD"/>
    <w:rsid w:val="006A59B3"/>
    <w:rsid w:val="006A600D"/>
    <w:rsid w:val="006A79A3"/>
    <w:rsid w:val="006B02C8"/>
    <w:rsid w:val="006B2BD8"/>
    <w:rsid w:val="006B55B6"/>
    <w:rsid w:val="006B5A97"/>
    <w:rsid w:val="006B6A1B"/>
    <w:rsid w:val="006C0B5B"/>
    <w:rsid w:val="006C1D71"/>
    <w:rsid w:val="006C1F0C"/>
    <w:rsid w:val="006C48F3"/>
    <w:rsid w:val="006C49C5"/>
    <w:rsid w:val="006C6EC1"/>
    <w:rsid w:val="006C78AD"/>
    <w:rsid w:val="006D0B87"/>
    <w:rsid w:val="006D12B1"/>
    <w:rsid w:val="006D15ED"/>
    <w:rsid w:val="006D19C1"/>
    <w:rsid w:val="006D29A7"/>
    <w:rsid w:val="006D30C7"/>
    <w:rsid w:val="006D4D6D"/>
    <w:rsid w:val="006D5331"/>
    <w:rsid w:val="006D59CE"/>
    <w:rsid w:val="006D63DC"/>
    <w:rsid w:val="006D7614"/>
    <w:rsid w:val="006E07AF"/>
    <w:rsid w:val="006E3289"/>
    <w:rsid w:val="006E4977"/>
    <w:rsid w:val="006E639E"/>
    <w:rsid w:val="006F052D"/>
    <w:rsid w:val="006F07C9"/>
    <w:rsid w:val="006F1722"/>
    <w:rsid w:val="006F2D65"/>
    <w:rsid w:val="006F53C9"/>
    <w:rsid w:val="006F6338"/>
    <w:rsid w:val="006F74B6"/>
    <w:rsid w:val="007031DC"/>
    <w:rsid w:val="0070413D"/>
    <w:rsid w:val="0070487F"/>
    <w:rsid w:val="00704CEF"/>
    <w:rsid w:val="00705AF9"/>
    <w:rsid w:val="00705D99"/>
    <w:rsid w:val="0071129D"/>
    <w:rsid w:val="00714FD4"/>
    <w:rsid w:val="00716013"/>
    <w:rsid w:val="007202B8"/>
    <w:rsid w:val="00720E91"/>
    <w:rsid w:val="007216FE"/>
    <w:rsid w:val="007228CF"/>
    <w:rsid w:val="007263C9"/>
    <w:rsid w:val="00726418"/>
    <w:rsid w:val="00726C92"/>
    <w:rsid w:val="00727180"/>
    <w:rsid w:val="0073012E"/>
    <w:rsid w:val="007314CD"/>
    <w:rsid w:val="00731F55"/>
    <w:rsid w:val="00732DBC"/>
    <w:rsid w:val="00733B21"/>
    <w:rsid w:val="0073490F"/>
    <w:rsid w:val="007365A3"/>
    <w:rsid w:val="00736E2F"/>
    <w:rsid w:val="00737CD1"/>
    <w:rsid w:val="00740053"/>
    <w:rsid w:val="00744097"/>
    <w:rsid w:val="00744565"/>
    <w:rsid w:val="00745973"/>
    <w:rsid w:val="00745FAC"/>
    <w:rsid w:val="007471F6"/>
    <w:rsid w:val="00747352"/>
    <w:rsid w:val="007527A8"/>
    <w:rsid w:val="00752FAE"/>
    <w:rsid w:val="007554FE"/>
    <w:rsid w:val="00756BCC"/>
    <w:rsid w:val="00760EC0"/>
    <w:rsid w:val="00761F25"/>
    <w:rsid w:val="00762032"/>
    <w:rsid w:val="00762341"/>
    <w:rsid w:val="007648F3"/>
    <w:rsid w:val="00770365"/>
    <w:rsid w:val="00770740"/>
    <w:rsid w:val="00773505"/>
    <w:rsid w:val="00773A71"/>
    <w:rsid w:val="00775368"/>
    <w:rsid w:val="007770DC"/>
    <w:rsid w:val="0078049E"/>
    <w:rsid w:val="00784601"/>
    <w:rsid w:val="007847A7"/>
    <w:rsid w:val="00787F33"/>
    <w:rsid w:val="00790031"/>
    <w:rsid w:val="007910D8"/>
    <w:rsid w:val="007925C5"/>
    <w:rsid w:val="007925E3"/>
    <w:rsid w:val="0079285A"/>
    <w:rsid w:val="007940E9"/>
    <w:rsid w:val="0079760B"/>
    <w:rsid w:val="007A03F0"/>
    <w:rsid w:val="007A07D8"/>
    <w:rsid w:val="007A19AD"/>
    <w:rsid w:val="007A1BB5"/>
    <w:rsid w:val="007A25B3"/>
    <w:rsid w:val="007A2A2A"/>
    <w:rsid w:val="007A3C8F"/>
    <w:rsid w:val="007A51A5"/>
    <w:rsid w:val="007A5EFD"/>
    <w:rsid w:val="007B1844"/>
    <w:rsid w:val="007B36E1"/>
    <w:rsid w:val="007B3ECC"/>
    <w:rsid w:val="007C0AF1"/>
    <w:rsid w:val="007C2BC9"/>
    <w:rsid w:val="007C4879"/>
    <w:rsid w:val="007C5C6D"/>
    <w:rsid w:val="007C6E92"/>
    <w:rsid w:val="007C73B7"/>
    <w:rsid w:val="007C797F"/>
    <w:rsid w:val="007C7FD6"/>
    <w:rsid w:val="007D06B7"/>
    <w:rsid w:val="007D07A0"/>
    <w:rsid w:val="007D174A"/>
    <w:rsid w:val="007D3096"/>
    <w:rsid w:val="007D4068"/>
    <w:rsid w:val="007D51E5"/>
    <w:rsid w:val="007D5E3D"/>
    <w:rsid w:val="007D693C"/>
    <w:rsid w:val="007D6FC6"/>
    <w:rsid w:val="007E1076"/>
    <w:rsid w:val="007E2F9D"/>
    <w:rsid w:val="007E4BA5"/>
    <w:rsid w:val="007E533D"/>
    <w:rsid w:val="007E6AEC"/>
    <w:rsid w:val="007F04E3"/>
    <w:rsid w:val="007F0AF9"/>
    <w:rsid w:val="007F28F3"/>
    <w:rsid w:val="007F3E82"/>
    <w:rsid w:val="008009D4"/>
    <w:rsid w:val="00802DF7"/>
    <w:rsid w:val="00803932"/>
    <w:rsid w:val="00803A22"/>
    <w:rsid w:val="0080527B"/>
    <w:rsid w:val="008055F5"/>
    <w:rsid w:val="00805CC8"/>
    <w:rsid w:val="0080672D"/>
    <w:rsid w:val="00806797"/>
    <w:rsid w:val="00806C92"/>
    <w:rsid w:val="00807A28"/>
    <w:rsid w:val="00807CF1"/>
    <w:rsid w:val="00811F1C"/>
    <w:rsid w:val="008139D5"/>
    <w:rsid w:val="00813B08"/>
    <w:rsid w:val="0081426C"/>
    <w:rsid w:val="00817CA8"/>
    <w:rsid w:val="0082075D"/>
    <w:rsid w:val="00822ABC"/>
    <w:rsid w:val="008245DC"/>
    <w:rsid w:val="008253F0"/>
    <w:rsid w:val="008267D9"/>
    <w:rsid w:val="00826847"/>
    <w:rsid w:val="00826CE5"/>
    <w:rsid w:val="00827C08"/>
    <w:rsid w:val="00830965"/>
    <w:rsid w:val="00831F0B"/>
    <w:rsid w:val="00833A57"/>
    <w:rsid w:val="008421CC"/>
    <w:rsid w:val="00842F0E"/>
    <w:rsid w:val="0084369E"/>
    <w:rsid w:val="00843A85"/>
    <w:rsid w:val="00844933"/>
    <w:rsid w:val="00844DA9"/>
    <w:rsid w:val="00846AE9"/>
    <w:rsid w:val="00846DEF"/>
    <w:rsid w:val="008512A8"/>
    <w:rsid w:val="008518E1"/>
    <w:rsid w:val="008531B8"/>
    <w:rsid w:val="0085344E"/>
    <w:rsid w:val="00856192"/>
    <w:rsid w:val="008571DE"/>
    <w:rsid w:val="00857A2F"/>
    <w:rsid w:val="00857C69"/>
    <w:rsid w:val="00862B44"/>
    <w:rsid w:val="00864372"/>
    <w:rsid w:val="0086481B"/>
    <w:rsid w:val="00866D7B"/>
    <w:rsid w:val="00870514"/>
    <w:rsid w:val="00870592"/>
    <w:rsid w:val="00872EB8"/>
    <w:rsid w:val="00874F7F"/>
    <w:rsid w:val="00875F46"/>
    <w:rsid w:val="0087786D"/>
    <w:rsid w:val="00882AE3"/>
    <w:rsid w:val="008845C2"/>
    <w:rsid w:val="00884D53"/>
    <w:rsid w:val="008934AF"/>
    <w:rsid w:val="00895190"/>
    <w:rsid w:val="00895AA5"/>
    <w:rsid w:val="00897B9F"/>
    <w:rsid w:val="00897F83"/>
    <w:rsid w:val="008A223C"/>
    <w:rsid w:val="008A2CDA"/>
    <w:rsid w:val="008A3756"/>
    <w:rsid w:val="008A4B52"/>
    <w:rsid w:val="008A6388"/>
    <w:rsid w:val="008A6BB2"/>
    <w:rsid w:val="008B0AB0"/>
    <w:rsid w:val="008B19E0"/>
    <w:rsid w:val="008B2080"/>
    <w:rsid w:val="008B43BE"/>
    <w:rsid w:val="008B67D6"/>
    <w:rsid w:val="008C2ACA"/>
    <w:rsid w:val="008C3498"/>
    <w:rsid w:val="008C52EC"/>
    <w:rsid w:val="008C53E8"/>
    <w:rsid w:val="008C60D9"/>
    <w:rsid w:val="008C7D96"/>
    <w:rsid w:val="008D18F6"/>
    <w:rsid w:val="008D2B1D"/>
    <w:rsid w:val="008D4325"/>
    <w:rsid w:val="008D6478"/>
    <w:rsid w:val="008E31C1"/>
    <w:rsid w:val="008E3B0B"/>
    <w:rsid w:val="008E3F09"/>
    <w:rsid w:val="008E52A8"/>
    <w:rsid w:val="008E54ED"/>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04936"/>
    <w:rsid w:val="00907A5D"/>
    <w:rsid w:val="00910D15"/>
    <w:rsid w:val="00911222"/>
    <w:rsid w:val="0091151D"/>
    <w:rsid w:val="00911AD4"/>
    <w:rsid w:val="00917198"/>
    <w:rsid w:val="0092037B"/>
    <w:rsid w:val="00920794"/>
    <w:rsid w:val="0092157B"/>
    <w:rsid w:val="00925BFC"/>
    <w:rsid w:val="00926E4C"/>
    <w:rsid w:val="00930ECE"/>
    <w:rsid w:val="009328DA"/>
    <w:rsid w:val="0093294B"/>
    <w:rsid w:val="00933236"/>
    <w:rsid w:val="00933D44"/>
    <w:rsid w:val="009343B2"/>
    <w:rsid w:val="00935450"/>
    <w:rsid w:val="00936519"/>
    <w:rsid w:val="009366FC"/>
    <w:rsid w:val="0094158C"/>
    <w:rsid w:val="009416EA"/>
    <w:rsid w:val="00943A82"/>
    <w:rsid w:val="00943BA4"/>
    <w:rsid w:val="0094569A"/>
    <w:rsid w:val="00946534"/>
    <w:rsid w:val="00946AEC"/>
    <w:rsid w:val="00947329"/>
    <w:rsid w:val="0095033C"/>
    <w:rsid w:val="0095106A"/>
    <w:rsid w:val="0095357B"/>
    <w:rsid w:val="00954BDA"/>
    <w:rsid w:val="00954BE6"/>
    <w:rsid w:val="00960D93"/>
    <w:rsid w:val="0096105E"/>
    <w:rsid w:val="00962ADF"/>
    <w:rsid w:val="00962E4E"/>
    <w:rsid w:val="0096314D"/>
    <w:rsid w:val="009638E3"/>
    <w:rsid w:val="0096420C"/>
    <w:rsid w:val="00964480"/>
    <w:rsid w:val="00966680"/>
    <w:rsid w:val="00966814"/>
    <w:rsid w:val="009747BC"/>
    <w:rsid w:val="00977C8D"/>
    <w:rsid w:val="009800A7"/>
    <w:rsid w:val="00983E45"/>
    <w:rsid w:val="009847BB"/>
    <w:rsid w:val="00985ED8"/>
    <w:rsid w:val="009904AC"/>
    <w:rsid w:val="00994517"/>
    <w:rsid w:val="00995939"/>
    <w:rsid w:val="00995DC8"/>
    <w:rsid w:val="00996AF2"/>
    <w:rsid w:val="009976BA"/>
    <w:rsid w:val="009A022C"/>
    <w:rsid w:val="009A1890"/>
    <w:rsid w:val="009A24BD"/>
    <w:rsid w:val="009A3CF1"/>
    <w:rsid w:val="009A47AB"/>
    <w:rsid w:val="009A7A3D"/>
    <w:rsid w:val="009B2C27"/>
    <w:rsid w:val="009B46F9"/>
    <w:rsid w:val="009B5FB5"/>
    <w:rsid w:val="009C0911"/>
    <w:rsid w:val="009C167F"/>
    <w:rsid w:val="009C2AEE"/>
    <w:rsid w:val="009C3A89"/>
    <w:rsid w:val="009C3CBA"/>
    <w:rsid w:val="009C5042"/>
    <w:rsid w:val="009C59EE"/>
    <w:rsid w:val="009C5F84"/>
    <w:rsid w:val="009C642C"/>
    <w:rsid w:val="009D0F18"/>
    <w:rsid w:val="009D4187"/>
    <w:rsid w:val="009D551A"/>
    <w:rsid w:val="009D750A"/>
    <w:rsid w:val="009E2DB4"/>
    <w:rsid w:val="009E3165"/>
    <w:rsid w:val="009E381C"/>
    <w:rsid w:val="009E3835"/>
    <w:rsid w:val="009E4E18"/>
    <w:rsid w:val="009E5772"/>
    <w:rsid w:val="009E670C"/>
    <w:rsid w:val="009F2AA3"/>
    <w:rsid w:val="009F2CD3"/>
    <w:rsid w:val="009F3CC3"/>
    <w:rsid w:val="009F6FAF"/>
    <w:rsid w:val="00A000AD"/>
    <w:rsid w:val="00A00429"/>
    <w:rsid w:val="00A0047D"/>
    <w:rsid w:val="00A008FB"/>
    <w:rsid w:val="00A00BA7"/>
    <w:rsid w:val="00A0198B"/>
    <w:rsid w:val="00A0449D"/>
    <w:rsid w:val="00A04CC0"/>
    <w:rsid w:val="00A05CD5"/>
    <w:rsid w:val="00A15027"/>
    <w:rsid w:val="00A1548A"/>
    <w:rsid w:val="00A1744B"/>
    <w:rsid w:val="00A17B45"/>
    <w:rsid w:val="00A2355E"/>
    <w:rsid w:val="00A260CF"/>
    <w:rsid w:val="00A263C2"/>
    <w:rsid w:val="00A26D92"/>
    <w:rsid w:val="00A30FB8"/>
    <w:rsid w:val="00A3150B"/>
    <w:rsid w:val="00A31A92"/>
    <w:rsid w:val="00A32BCD"/>
    <w:rsid w:val="00A32DDE"/>
    <w:rsid w:val="00A333BF"/>
    <w:rsid w:val="00A33790"/>
    <w:rsid w:val="00A33831"/>
    <w:rsid w:val="00A36350"/>
    <w:rsid w:val="00A3738D"/>
    <w:rsid w:val="00A417F6"/>
    <w:rsid w:val="00A44D2E"/>
    <w:rsid w:val="00A453E8"/>
    <w:rsid w:val="00A45E9E"/>
    <w:rsid w:val="00A46440"/>
    <w:rsid w:val="00A468B7"/>
    <w:rsid w:val="00A46E83"/>
    <w:rsid w:val="00A50140"/>
    <w:rsid w:val="00A50D41"/>
    <w:rsid w:val="00A52779"/>
    <w:rsid w:val="00A53C5C"/>
    <w:rsid w:val="00A5574E"/>
    <w:rsid w:val="00A56D6C"/>
    <w:rsid w:val="00A60868"/>
    <w:rsid w:val="00A646C8"/>
    <w:rsid w:val="00A65A25"/>
    <w:rsid w:val="00A65E97"/>
    <w:rsid w:val="00A66498"/>
    <w:rsid w:val="00A676E3"/>
    <w:rsid w:val="00A678EE"/>
    <w:rsid w:val="00A70C69"/>
    <w:rsid w:val="00A72A3C"/>
    <w:rsid w:val="00A73E45"/>
    <w:rsid w:val="00A77931"/>
    <w:rsid w:val="00A80C86"/>
    <w:rsid w:val="00A80D1C"/>
    <w:rsid w:val="00A819FE"/>
    <w:rsid w:val="00A836C9"/>
    <w:rsid w:val="00A84324"/>
    <w:rsid w:val="00A84439"/>
    <w:rsid w:val="00A84A75"/>
    <w:rsid w:val="00A86271"/>
    <w:rsid w:val="00A86A46"/>
    <w:rsid w:val="00A87B59"/>
    <w:rsid w:val="00A87D15"/>
    <w:rsid w:val="00A87E28"/>
    <w:rsid w:val="00A931B2"/>
    <w:rsid w:val="00A93875"/>
    <w:rsid w:val="00A967FC"/>
    <w:rsid w:val="00AA0B44"/>
    <w:rsid w:val="00AA15F4"/>
    <w:rsid w:val="00AA33F5"/>
    <w:rsid w:val="00AA5923"/>
    <w:rsid w:val="00AA5C14"/>
    <w:rsid w:val="00AA71F2"/>
    <w:rsid w:val="00AA7AD5"/>
    <w:rsid w:val="00AB08D3"/>
    <w:rsid w:val="00AB2D67"/>
    <w:rsid w:val="00AB3031"/>
    <w:rsid w:val="00AB3238"/>
    <w:rsid w:val="00AB540B"/>
    <w:rsid w:val="00AC0849"/>
    <w:rsid w:val="00AC0A4F"/>
    <w:rsid w:val="00AC0C1E"/>
    <w:rsid w:val="00AC2CCC"/>
    <w:rsid w:val="00AC528A"/>
    <w:rsid w:val="00AC5797"/>
    <w:rsid w:val="00AC5ABC"/>
    <w:rsid w:val="00AC6272"/>
    <w:rsid w:val="00AC7BF0"/>
    <w:rsid w:val="00AD052B"/>
    <w:rsid w:val="00AD0F34"/>
    <w:rsid w:val="00AD2493"/>
    <w:rsid w:val="00AD3AED"/>
    <w:rsid w:val="00AD4D96"/>
    <w:rsid w:val="00AD5286"/>
    <w:rsid w:val="00AD5A17"/>
    <w:rsid w:val="00AD65A0"/>
    <w:rsid w:val="00AE02D9"/>
    <w:rsid w:val="00AE47AD"/>
    <w:rsid w:val="00AE4FF2"/>
    <w:rsid w:val="00AE5F04"/>
    <w:rsid w:val="00AE5FDA"/>
    <w:rsid w:val="00AE6916"/>
    <w:rsid w:val="00AF1A1F"/>
    <w:rsid w:val="00AF2CB8"/>
    <w:rsid w:val="00B03888"/>
    <w:rsid w:val="00B0435B"/>
    <w:rsid w:val="00B06153"/>
    <w:rsid w:val="00B06629"/>
    <w:rsid w:val="00B06880"/>
    <w:rsid w:val="00B06D78"/>
    <w:rsid w:val="00B076CD"/>
    <w:rsid w:val="00B07EAB"/>
    <w:rsid w:val="00B104DB"/>
    <w:rsid w:val="00B111AF"/>
    <w:rsid w:val="00B11F2E"/>
    <w:rsid w:val="00B12970"/>
    <w:rsid w:val="00B210CF"/>
    <w:rsid w:val="00B226C7"/>
    <w:rsid w:val="00B237F7"/>
    <w:rsid w:val="00B245AE"/>
    <w:rsid w:val="00B310B9"/>
    <w:rsid w:val="00B33DDD"/>
    <w:rsid w:val="00B34030"/>
    <w:rsid w:val="00B34E27"/>
    <w:rsid w:val="00B35817"/>
    <w:rsid w:val="00B36761"/>
    <w:rsid w:val="00B36848"/>
    <w:rsid w:val="00B37556"/>
    <w:rsid w:val="00B40054"/>
    <w:rsid w:val="00B4139F"/>
    <w:rsid w:val="00B42C6D"/>
    <w:rsid w:val="00B4333D"/>
    <w:rsid w:val="00B43AF2"/>
    <w:rsid w:val="00B4670B"/>
    <w:rsid w:val="00B46FC9"/>
    <w:rsid w:val="00B5068E"/>
    <w:rsid w:val="00B509AE"/>
    <w:rsid w:val="00B50B80"/>
    <w:rsid w:val="00B50E1F"/>
    <w:rsid w:val="00B514D0"/>
    <w:rsid w:val="00B523CA"/>
    <w:rsid w:val="00B53E86"/>
    <w:rsid w:val="00B55A33"/>
    <w:rsid w:val="00B614A5"/>
    <w:rsid w:val="00B62557"/>
    <w:rsid w:val="00B669B9"/>
    <w:rsid w:val="00B66C84"/>
    <w:rsid w:val="00B66F43"/>
    <w:rsid w:val="00B70081"/>
    <w:rsid w:val="00B70A87"/>
    <w:rsid w:val="00B727E4"/>
    <w:rsid w:val="00B73094"/>
    <w:rsid w:val="00B73565"/>
    <w:rsid w:val="00B766D3"/>
    <w:rsid w:val="00B7774E"/>
    <w:rsid w:val="00B77B06"/>
    <w:rsid w:val="00B82A77"/>
    <w:rsid w:val="00B82F20"/>
    <w:rsid w:val="00B8327D"/>
    <w:rsid w:val="00B878C0"/>
    <w:rsid w:val="00B90F15"/>
    <w:rsid w:val="00B9244F"/>
    <w:rsid w:val="00B93027"/>
    <w:rsid w:val="00B948A3"/>
    <w:rsid w:val="00B9580F"/>
    <w:rsid w:val="00BA05C9"/>
    <w:rsid w:val="00BA164F"/>
    <w:rsid w:val="00BA486F"/>
    <w:rsid w:val="00BA5D04"/>
    <w:rsid w:val="00BB0BC2"/>
    <w:rsid w:val="00BB3FF5"/>
    <w:rsid w:val="00BB4872"/>
    <w:rsid w:val="00BB5E4E"/>
    <w:rsid w:val="00BB6E31"/>
    <w:rsid w:val="00BB79B1"/>
    <w:rsid w:val="00BC16C1"/>
    <w:rsid w:val="00BC2887"/>
    <w:rsid w:val="00BC3BBC"/>
    <w:rsid w:val="00BC658C"/>
    <w:rsid w:val="00BD01C7"/>
    <w:rsid w:val="00BD1992"/>
    <w:rsid w:val="00BD2674"/>
    <w:rsid w:val="00BD5E29"/>
    <w:rsid w:val="00BD66CA"/>
    <w:rsid w:val="00BD69A5"/>
    <w:rsid w:val="00BE0C11"/>
    <w:rsid w:val="00BE4D59"/>
    <w:rsid w:val="00BE59A1"/>
    <w:rsid w:val="00BE6454"/>
    <w:rsid w:val="00BE6F3E"/>
    <w:rsid w:val="00BE728E"/>
    <w:rsid w:val="00BF0151"/>
    <w:rsid w:val="00BF1A9B"/>
    <w:rsid w:val="00BF1DA9"/>
    <w:rsid w:val="00BF3660"/>
    <w:rsid w:val="00BF3805"/>
    <w:rsid w:val="00BF4D4A"/>
    <w:rsid w:val="00BF4DBC"/>
    <w:rsid w:val="00BF6048"/>
    <w:rsid w:val="00BF6650"/>
    <w:rsid w:val="00BF68B2"/>
    <w:rsid w:val="00BF6CC2"/>
    <w:rsid w:val="00BF772A"/>
    <w:rsid w:val="00BF7A8F"/>
    <w:rsid w:val="00BF7FCB"/>
    <w:rsid w:val="00C00626"/>
    <w:rsid w:val="00C022F0"/>
    <w:rsid w:val="00C024F7"/>
    <w:rsid w:val="00C04E88"/>
    <w:rsid w:val="00C0781B"/>
    <w:rsid w:val="00C07931"/>
    <w:rsid w:val="00C07A93"/>
    <w:rsid w:val="00C07B8F"/>
    <w:rsid w:val="00C127A8"/>
    <w:rsid w:val="00C175AE"/>
    <w:rsid w:val="00C20194"/>
    <w:rsid w:val="00C21ABC"/>
    <w:rsid w:val="00C21AF2"/>
    <w:rsid w:val="00C237E4"/>
    <w:rsid w:val="00C258BE"/>
    <w:rsid w:val="00C2614B"/>
    <w:rsid w:val="00C263B8"/>
    <w:rsid w:val="00C26F74"/>
    <w:rsid w:val="00C27DCD"/>
    <w:rsid w:val="00C27EEC"/>
    <w:rsid w:val="00C30583"/>
    <w:rsid w:val="00C305EC"/>
    <w:rsid w:val="00C30D21"/>
    <w:rsid w:val="00C31260"/>
    <w:rsid w:val="00C31835"/>
    <w:rsid w:val="00C32B4F"/>
    <w:rsid w:val="00C3313B"/>
    <w:rsid w:val="00C338A6"/>
    <w:rsid w:val="00C33FF1"/>
    <w:rsid w:val="00C366D9"/>
    <w:rsid w:val="00C372DA"/>
    <w:rsid w:val="00C4596A"/>
    <w:rsid w:val="00C45D5B"/>
    <w:rsid w:val="00C466A1"/>
    <w:rsid w:val="00C469CD"/>
    <w:rsid w:val="00C47406"/>
    <w:rsid w:val="00C50207"/>
    <w:rsid w:val="00C55795"/>
    <w:rsid w:val="00C55A2B"/>
    <w:rsid w:val="00C56204"/>
    <w:rsid w:val="00C56CC0"/>
    <w:rsid w:val="00C57674"/>
    <w:rsid w:val="00C57943"/>
    <w:rsid w:val="00C60F92"/>
    <w:rsid w:val="00C63FEB"/>
    <w:rsid w:val="00C65D38"/>
    <w:rsid w:val="00C737B8"/>
    <w:rsid w:val="00C737C5"/>
    <w:rsid w:val="00C73E7E"/>
    <w:rsid w:val="00C749BC"/>
    <w:rsid w:val="00C80E23"/>
    <w:rsid w:val="00C844DA"/>
    <w:rsid w:val="00C85797"/>
    <w:rsid w:val="00C869D8"/>
    <w:rsid w:val="00C87349"/>
    <w:rsid w:val="00C902C3"/>
    <w:rsid w:val="00C924F5"/>
    <w:rsid w:val="00C9296F"/>
    <w:rsid w:val="00C934D1"/>
    <w:rsid w:val="00C936C9"/>
    <w:rsid w:val="00C93BDA"/>
    <w:rsid w:val="00C94956"/>
    <w:rsid w:val="00C94D73"/>
    <w:rsid w:val="00C96272"/>
    <w:rsid w:val="00C96B48"/>
    <w:rsid w:val="00CA3282"/>
    <w:rsid w:val="00CA33C3"/>
    <w:rsid w:val="00CA550E"/>
    <w:rsid w:val="00CA7258"/>
    <w:rsid w:val="00CB0124"/>
    <w:rsid w:val="00CB0C7C"/>
    <w:rsid w:val="00CB116F"/>
    <w:rsid w:val="00CB3791"/>
    <w:rsid w:val="00CB5D02"/>
    <w:rsid w:val="00CB5FC7"/>
    <w:rsid w:val="00CB6E80"/>
    <w:rsid w:val="00CC0279"/>
    <w:rsid w:val="00CC02B1"/>
    <w:rsid w:val="00CC0BB1"/>
    <w:rsid w:val="00CC0FE2"/>
    <w:rsid w:val="00CC1B4F"/>
    <w:rsid w:val="00CC2889"/>
    <w:rsid w:val="00CC5C90"/>
    <w:rsid w:val="00CD1B3B"/>
    <w:rsid w:val="00CD6082"/>
    <w:rsid w:val="00CD798D"/>
    <w:rsid w:val="00CD7C4B"/>
    <w:rsid w:val="00CD7F91"/>
    <w:rsid w:val="00CE1DC1"/>
    <w:rsid w:val="00CE50CD"/>
    <w:rsid w:val="00CE5C5C"/>
    <w:rsid w:val="00CE67B6"/>
    <w:rsid w:val="00CE774E"/>
    <w:rsid w:val="00CF123F"/>
    <w:rsid w:val="00CF1CFF"/>
    <w:rsid w:val="00CF2F22"/>
    <w:rsid w:val="00CF3804"/>
    <w:rsid w:val="00CF3E4C"/>
    <w:rsid w:val="00CF464B"/>
    <w:rsid w:val="00CF5443"/>
    <w:rsid w:val="00CF6ED0"/>
    <w:rsid w:val="00D00CD2"/>
    <w:rsid w:val="00D00D2F"/>
    <w:rsid w:val="00D01A7D"/>
    <w:rsid w:val="00D068AB"/>
    <w:rsid w:val="00D071DA"/>
    <w:rsid w:val="00D10DF2"/>
    <w:rsid w:val="00D11424"/>
    <w:rsid w:val="00D11491"/>
    <w:rsid w:val="00D11CB8"/>
    <w:rsid w:val="00D11F86"/>
    <w:rsid w:val="00D127A5"/>
    <w:rsid w:val="00D127A8"/>
    <w:rsid w:val="00D12FA1"/>
    <w:rsid w:val="00D13E35"/>
    <w:rsid w:val="00D15375"/>
    <w:rsid w:val="00D162FC"/>
    <w:rsid w:val="00D1651B"/>
    <w:rsid w:val="00D16588"/>
    <w:rsid w:val="00D17441"/>
    <w:rsid w:val="00D2141F"/>
    <w:rsid w:val="00D24A4E"/>
    <w:rsid w:val="00D24BE6"/>
    <w:rsid w:val="00D27B7B"/>
    <w:rsid w:val="00D337B9"/>
    <w:rsid w:val="00D36AAA"/>
    <w:rsid w:val="00D4153E"/>
    <w:rsid w:val="00D4229D"/>
    <w:rsid w:val="00D423E8"/>
    <w:rsid w:val="00D44E13"/>
    <w:rsid w:val="00D44E1E"/>
    <w:rsid w:val="00D45354"/>
    <w:rsid w:val="00D4613F"/>
    <w:rsid w:val="00D46EE4"/>
    <w:rsid w:val="00D50319"/>
    <w:rsid w:val="00D504DE"/>
    <w:rsid w:val="00D514B0"/>
    <w:rsid w:val="00D53893"/>
    <w:rsid w:val="00D543A8"/>
    <w:rsid w:val="00D549DE"/>
    <w:rsid w:val="00D557F7"/>
    <w:rsid w:val="00D6032D"/>
    <w:rsid w:val="00D6069B"/>
    <w:rsid w:val="00D61AF0"/>
    <w:rsid w:val="00D621B6"/>
    <w:rsid w:val="00D631E8"/>
    <w:rsid w:val="00D645A8"/>
    <w:rsid w:val="00D651B7"/>
    <w:rsid w:val="00D66228"/>
    <w:rsid w:val="00D66F11"/>
    <w:rsid w:val="00D74976"/>
    <w:rsid w:val="00D76AC4"/>
    <w:rsid w:val="00D76C5A"/>
    <w:rsid w:val="00D76D72"/>
    <w:rsid w:val="00D76F76"/>
    <w:rsid w:val="00D77065"/>
    <w:rsid w:val="00D8405F"/>
    <w:rsid w:val="00D8498E"/>
    <w:rsid w:val="00D86069"/>
    <w:rsid w:val="00D86114"/>
    <w:rsid w:val="00D869C2"/>
    <w:rsid w:val="00D87E7B"/>
    <w:rsid w:val="00D908BE"/>
    <w:rsid w:val="00D91DA6"/>
    <w:rsid w:val="00D94DDA"/>
    <w:rsid w:val="00D971BE"/>
    <w:rsid w:val="00D97AFB"/>
    <w:rsid w:val="00DA120E"/>
    <w:rsid w:val="00DA1C82"/>
    <w:rsid w:val="00DA1C84"/>
    <w:rsid w:val="00DA1F5C"/>
    <w:rsid w:val="00DA3D62"/>
    <w:rsid w:val="00DA48DE"/>
    <w:rsid w:val="00DA5BDE"/>
    <w:rsid w:val="00DA5D2D"/>
    <w:rsid w:val="00DA745F"/>
    <w:rsid w:val="00DB2964"/>
    <w:rsid w:val="00DB3157"/>
    <w:rsid w:val="00DB34CE"/>
    <w:rsid w:val="00DB354F"/>
    <w:rsid w:val="00DB5C06"/>
    <w:rsid w:val="00DB7B22"/>
    <w:rsid w:val="00DC1CCF"/>
    <w:rsid w:val="00DC236B"/>
    <w:rsid w:val="00DC4F8F"/>
    <w:rsid w:val="00DD0678"/>
    <w:rsid w:val="00DD30C2"/>
    <w:rsid w:val="00DD55D5"/>
    <w:rsid w:val="00DD56F5"/>
    <w:rsid w:val="00DD59D4"/>
    <w:rsid w:val="00DE586D"/>
    <w:rsid w:val="00DE68B9"/>
    <w:rsid w:val="00DE6FD1"/>
    <w:rsid w:val="00DF1C46"/>
    <w:rsid w:val="00DF53DC"/>
    <w:rsid w:val="00DF68D9"/>
    <w:rsid w:val="00DF7108"/>
    <w:rsid w:val="00E00BD3"/>
    <w:rsid w:val="00E031A2"/>
    <w:rsid w:val="00E03740"/>
    <w:rsid w:val="00E03ADA"/>
    <w:rsid w:val="00E04001"/>
    <w:rsid w:val="00E0498E"/>
    <w:rsid w:val="00E0730B"/>
    <w:rsid w:val="00E07826"/>
    <w:rsid w:val="00E1084D"/>
    <w:rsid w:val="00E10DD3"/>
    <w:rsid w:val="00E118EC"/>
    <w:rsid w:val="00E11C5E"/>
    <w:rsid w:val="00E128CA"/>
    <w:rsid w:val="00E1310A"/>
    <w:rsid w:val="00E1401F"/>
    <w:rsid w:val="00E1528E"/>
    <w:rsid w:val="00E1583A"/>
    <w:rsid w:val="00E15BEF"/>
    <w:rsid w:val="00E170D6"/>
    <w:rsid w:val="00E17CCB"/>
    <w:rsid w:val="00E20B13"/>
    <w:rsid w:val="00E235B1"/>
    <w:rsid w:val="00E256B0"/>
    <w:rsid w:val="00E261E3"/>
    <w:rsid w:val="00E30982"/>
    <w:rsid w:val="00E313FA"/>
    <w:rsid w:val="00E3193D"/>
    <w:rsid w:val="00E321D3"/>
    <w:rsid w:val="00E34CF1"/>
    <w:rsid w:val="00E355D6"/>
    <w:rsid w:val="00E35C98"/>
    <w:rsid w:val="00E35FBB"/>
    <w:rsid w:val="00E3714E"/>
    <w:rsid w:val="00E40673"/>
    <w:rsid w:val="00E4233C"/>
    <w:rsid w:val="00E45237"/>
    <w:rsid w:val="00E50A08"/>
    <w:rsid w:val="00E51527"/>
    <w:rsid w:val="00E523EA"/>
    <w:rsid w:val="00E5435F"/>
    <w:rsid w:val="00E55C74"/>
    <w:rsid w:val="00E564CF"/>
    <w:rsid w:val="00E573C3"/>
    <w:rsid w:val="00E608CC"/>
    <w:rsid w:val="00E60BB3"/>
    <w:rsid w:val="00E6287B"/>
    <w:rsid w:val="00E632E9"/>
    <w:rsid w:val="00E63DCC"/>
    <w:rsid w:val="00E647D2"/>
    <w:rsid w:val="00E64ABC"/>
    <w:rsid w:val="00E67910"/>
    <w:rsid w:val="00E71545"/>
    <w:rsid w:val="00E715AA"/>
    <w:rsid w:val="00E7249B"/>
    <w:rsid w:val="00E7447B"/>
    <w:rsid w:val="00E747C8"/>
    <w:rsid w:val="00E750B0"/>
    <w:rsid w:val="00E7732C"/>
    <w:rsid w:val="00E77995"/>
    <w:rsid w:val="00E83E51"/>
    <w:rsid w:val="00E86E76"/>
    <w:rsid w:val="00E91A23"/>
    <w:rsid w:val="00E92B77"/>
    <w:rsid w:val="00E93C86"/>
    <w:rsid w:val="00E94295"/>
    <w:rsid w:val="00E94477"/>
    <w:rsid w:val="00EA284E"/>
    <w:rsid w:val="00EA63CD"/>
    <w:rsid w:val="00EA71DB"/>
    <w:rsid w:val="00EB0838"/>
    <w:rsid w:val="00EB31CF"/>
    <w:rsid w:val="00EB3696"/>
    <w:rsid w:val="00EB6432"/>
    <w:rsid w:val="00EB6BE7"/>
    <w:rsid w:val="00EB71A8"/>
    <w:rsid w:val="00EB76E7"/>
    <w:rsid w:val="00EC0770"/>
    <w:rsid w:val="00EC231B"/>
    <w:rsid w:val="00EC251F"/>
    <w:rsid w:val="00EC320E"/>
    <w:rsid w:val="00EC3608"/>
    <w:rsid w:val="00EC4366"/>
    <w:rsid w:val="00EC46F8"/>
    <w:rsid w:val="00EC63C7"/>
    <w:rsid w:val="00ED174E"/>
    <w:rsid w:val="00ED224F"/>
    <w:rsid w:val="00ED2491"/>
    <w:rsid w:val="00ED2643"/>
    <w:rsid w:val="00ED2C21"/>
    <w:rsid w:val="00ED5866"/>
    <w:rsid w:val="00ED622A"/>
    <w:rsid w:val="00ED7BE6"/>
    <w:rsid w:val="00EE1433"/>
    <w:rsid w:val="00EE29E5"/>
    <w:rsid w:val="00EE2C19"/>
    <w:rsid w:val="00EE30A7"/>
    <w:rsid w:val="00EE3EB3"/>
    <w:rsid w:val="00EE43D2"/>
    <w:rsid w:val="00EE59DC"/>
    <w:rsid w:val="00EF0F25"/>
    <w:rsid w:val="00EF1278"/>
    <w:rsid w:val="00EF131F"/>
    <w:rsid w:val="00EF1E83"/>
    <w:rsid w:val="00EF20D9"/>
    <w:rsid w:val="00EF4F2D"/>
    <w:rsid w:val="00EF62CD"/>
    <w:rsid w:val="00EF630A"/>
    <w:rsid w:val="00EF71BC"/>
    <w:rsid w:val="00F02EB4"/>
    <w:rsid w:val="00F04B02"/>
    <w:rsid w:val="00F0590A"/>
    <w:rsid w:val="00F05ABA"/>
    <w:rsid w:val="00F10804"/>
    <w:rsid w:val="00F10C40"/>
    <w:rsid w:val="00F1176B"/>
    <w:rsid w:val="00F124BC"/>
    <w:rsid w:val="00F12F3A"/>
    <w:rsid w:val="00F15404"/>
    <w:rsid w:val="00F201EC"/>
    <w:rsid w:val="00F21652"/>
    <w:rsid w:val="00F22488"/>
    <w:rsid w:val="00F256F6"/>
    <w:rsid w:val="00F25B94"/>
    <w:rsid w:val="00F25BC9"/>
    <w:rsid w:val="00F25E62"/>
    <w:rsid w:val="00F27893"/>
    <w:rsid w:val="00F31FF0"/>
    <w:rsid w:val="00F33A28"/>
    <w:rsid w:val="00F33D9D"/>
    <w:rsid w:val="00F34556"/>
    <w:rsid w:val="00F346A9"/>
    <w:rsid w:val="00F35C88"/>
    <w:rsid w:val="00F36220"/>
    <w:rsid w:val="00F367D6"/>
    <w:rsid w:val="00F37708"/>
    <w:rsid w:val="00F37715"/>
    <w:rsid w:val="00F37C0E"/>
    <w:rsid w:val="00F400B8"/>
    <w:rsid w:val="00F413A4"/>
    <w:rsid w:val="00F43328"/>
    <w:rsid w:val="00F43427"/>
    <w:rsid w:val="00F45D0B"/>
    <w:rsid w:val="00F46D90"/>
    <w:rsid w:val="00F47109"/>
    <w:rsid w:val="00F47C63"/>
    <w:rsid w:val="00F5210D"/>
    <w:rsid w:val="00F541C1"/>
    <w:rsid w:val="00F56A34"/>
    <w:rsid w:val="00F57D56"/>
    <w:rsid w:val="00F6059F"/>
    <w:rsid w:val="00F61B4F"/>
    <w:rsid w:val="00F6464B"/>
    <w:rsid w:val="00F70FC9"/>
    <w:rsid w:val="00F71719"/>
    <w:rsid w:val="00F72CF8"/>
    <w:rsid w:val="00F7392D"/>
    <w:rsid w:val="00F76619"/>
    <w:rsid w:val="00F81996"/>
    <w:rsid w:val="00F8216A"/>
    <w:rsid w:val="00F83355"/>
    <w:rsid w:val="00F86545"/>
    <w:rsid w:val="00F9000A"/>
    <w:rsid w:val="00F91F70"/>
    <w:rsid w:val="00F92B52"/>
    <w:rsid w:val="00F92CAF"/>
    <w:rsid w:val="00F93DE0"/>
    <w:rsid w:val="00F93FF2"/>
    <w:rsid w:val="00F94829"/>
    <w:rsid w:val="00F95499"/>
    <w:rsid w:val="00F96B01"/>
    <w:rsid w:val="00F9785F"/>
    <w:rsid w:val="00FA22AB"/>
    <w:rsid w:val="00FA2E1D"/>
    <w:rsid w:val="00FA323D"/>
    <w:rsid w:val="00FA3B4F"/>
    <w:rsid w:val="00FA61C8"/>
    <w:rsid w:val="00FB0020"/>
    <w:rsid w:val="00FB0123"/>
    <w:rsid w:val="00FB0BCD"/>
    <w:rsid w:val="00FB22AF"/>
    <w:rsid w:val="00FB2B89"/>
    <w:rsid w:val="00FB3416"/>
    <w:rsid w:val="00FB4F62"/>
    <w:rsid w:val="00FB5A07"/>
    <w:rsid w:val="00FB61A1"/>
    <w:rsid w:val="00FB7317"/>
    <w:rsid w:val="00FB7D57"/>
    <w:rsid w:val="00FC0E12"/>
    <w:rsid w:val="00FC13A4"/>
    <w:rsid w:val="00FC170A"/>
    <w:rsid w:val="00FC2F0D"/>
    <w:rsid w:val="00FC3837"/>
    <w:rsid w:val="00FC4117"/>
    <w:rsid w:val="00FC41AC"/>
    <w:rsid w:val="00FC4373"/>
    <w:rsid w:val="00FC483C"/>
    <w:rsid w:val="00FC7BCF"/>
    <w:rsid w:val="00FD0272"/>
    <w:rsid w:val="00FD0CD2"/>
    <w:rsid w:val="00FD1FA3"/>
    <w:rsid w:val="00FD2E73"/>
    <w:rsid w:val="00FD4157"/>
    <w:rsid w:val="00FD49D7"/>
    <w:rsid w:val="00FD4A94"/>
    <w:rsid w:val="00FD63EA"/>
    <w:rsid w:val="00FD71FE"/>
    <w:rsid w:val="00FD7CE2"/>
    <w:rsid w:val="00FE09EC"/>
    <w:rsid w:val="00FE10B8"/>
    <w:rsid w:val="00FE17AC"/>
    <w:rsid w:val="00FE2376"/>
    <w:rsid w:val="00FE43E6"/>
    <w:rsid w:val="00FE6034"/>
    <w:rsid w:val="00FF2B45"/>
    <w:rsid w:val="00FF56F8"/>
    <w:rsid w:val="00FF63C5"/>
    <w:rsid w:val="00FF76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2DD86"/>
  <w15:chartTrackingRefBased/>
  <w15:docId w15:val="{D7676C52-167D-4AD6-8145-ADC238D7E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ＭＳ 明朝" w:hAnsi="Times New Roman"/>
      <w:lang w:val="en-GB" w:eastAsia="en-US"/>
    </w:rPr>
  </w:style>
  <w:style w:type="paragraph" w:styleId="2">
    <w:name w:val="heading 2"/>
    <w:basedOn w:val="a"/>
    <w:next w:val="a"/>
    <w:link w:val="20"/>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3">
    <w:name w:val="heading 3"/>
    <w:aliases w:val="Heading 3 3GPP,Underrubrik2,H3,h3"/>
    <w:basedOn w:val="a"/>
    <w:next w:val="a"/>
    <w:link w:val="30"/>
    <w:uiPriority w:val="99"/>
    <w:qFormat/>
    <w:rsid w:val="004D651E"/>
    <w:pPr>
      <w:keepNext/>
      <w:keepLines/>
      <w:spacing w:before="200" w:after="0"/>
      <w:outlineLvl w:val="2"/>
    </w:pPr>
    <w:rPr>
      <w:rFonts w:ascii="Cambria" w:eastAsia="ＭＳ ゴシック" w:hAnsi="Cambria" w:cs="Cambria"/>
      <w:b/>
      <w:bCs/>
      <w:color w:val="4F81BD"/>
    </w:rPr>
  </w:style>
  <w:style w:type="paragraph" w:styleId="4">
    <w:name w:val="heading 4"/>
    <w:aliases w:val="h4,H4,H41,h41,H42,h42,H43,h43,H411,h411,H421,h421,H44,h44,H412,h412,H422,h422,H431,h431,H45,h45,H413,h413,H423,h423,H432,h432,H46,h46,H47,h47,Memo Heading 4,Memo Heading 5,4H,Head4,4,41,42,43,411,421,44,412,422,45,413,423,46,414,424"/>
    <w:basedOn w:val="a"/>
    <w:next w:val="a"/>
    <w:link w:val="40"/>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basedOn w:val="a"/>
    <w:next w:val="a"/>
    <w:link w:val="50"/>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aliases w:val="Heading 3 3GPP (文字),Underrubrik2 (文字),H3 (文字),h3 (文字)"/>
    <w:link w:val="3"/>
    <w:uiPriority w:val="99"/>
    <w:semiHidden/>
    <w:locked/>
    <w:rsid w:val="004D651E"/>
    <w:rPr>
      <w:rFonts w:ascii="Cambria" w:eastAsia="ＭＳ ゴシック" w:hAnsi="Cambria" w:cs="Cambria"/>
      <w:b/>
      <w:bCs/>
      <w:color w:val="4F81BD"/>
      <w:sz w:val="20"/>
      <w:szCs w:val="20"/>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Web">
    <w:name w:val="Normal (Web)"/>
    <w:basedOn w:val="a"/>
    <w:uiPriority w:val="99"/>
    <w:rsid w:val="000C157A"/>
    <w:pPr>
      <w:spacing w:before="100" w:beforeAutospacing="1" w:after="100" w:afterAutospacing="1"/>
    </w:pPr>
    <w:rPr>
      <w:rFonts w:eastAsia="Arial Unicode MS"/>
      <w:sz w:val="24"/>
      <w:szCs w:val="24"/>
    </w:rPr>
  </w:style>
  <w:style w:type="paragraph" w:styleId="a3">
    <w:name w:val="Balloon Text"/>
    <w:basedOn w:val="a"/>
    <w:link w:val="a4"/>
    <w:uiPriority w:val="99"/>
    <w:semiHidden/>
    <w:rsid w:val="004D651E"/>
    <w:pPr>
      <w:spacing w:after="0"/>
    </w:pPr>
    <w:rPr>
      <w:rFonts w:ascii="Tahoma" w:hAnsi="Tahoma" w:cs="Tahoma"/>
      <w:sz w:val="16"/>
      <w:szCs w:val="16"/>
    </w:rPr>
  </w:style>
  <w:style w:type="character" w:customStyle="1" w:styleId="a4">
    <w:name w:val="吹き出し (文字)"/>
    <w:link w:val="a3"/>
    <w:uiPriority w:val="99"/>
    <w:semiHidden/>
    <w:locked/>
    <w:rsid w:val="004D651E"/>
    <w:rPr>
      <w:rFonts w:ascii="Tahoma" w:eastAsia="ＭＳ 明朝" w:hAnsi="Tahoma" w:cs="Tahoma"/>
      <w:sz w:val="16"/>
      <w:szCs w:val="16"/>
      <w:lang w:val="en-GB"/>
    </w:rPr>
  </w:style>
  <w:style w:type="paragraph" w:styleId="21">
    <w:name w:val="toc 2"/>
    <w:basedOn w:val="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
    <w:name w:val="toc 1"/>
    <w:basedOn w:val="a"/>
    <w:next w:val="a"/>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a5">
    <w:name w:val="List Paragraph"/>
    <w:basedOn w:val="a"/>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6"/>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FB7D57"/>
    <w:rPr>
      <w:rFonts w:ascii="Times New Roman" w:eastAsia="Times New Roman" w:hAnsi="Times New Roman"/>
      <w:lang w:val="en-GB" w:eastAsia="en-GB"/>
    </w:rPr>
  </w:style>
  <w:style w:type="paragraph" w:styleId="a6">
    <w:name w:val="List"/>
    <w:basedOn w:val="a"/>
    <w:uiPriority w:val="99"/>
    <w:semiHidden/>
    <w:unhideWhenUsed/>
    <w:rsid w:val="00FB7D57"/>
    <w:pPr>
      <w:ind w:left="360" w:hanging="360"/>
      <w:contextualSpacing/>
    </w:pPr>
  </w:style>
  <w:style w:type="paragraph" w:styleId="a7">
    <w:name w:val="header"/>
    <w:basedOn w:val="a"/>
    <w:link w:val="a8"/>
    <w:uiPriority w:val="99"/>
    <w:unhideWhenUsed/>
    <w:rsid w:val="00571E38"/>
    <w:pPr>
      <w:tabs>
        <w:tab w:val="center" w:pos="4680"/>
        <w:tab w:val="right" w:pos="9360"/>
      </w:tabs>
    </w:pPr>
  </w:style>
  <w:style w:type="character" w:customStyle="1" w:styleId="a8">
    <w:name w:val="ヘッダー (文字)"/>
    <w:link w:val="a7"/>
    <w:uiPriority w:val="99"/>
    <w:rsid w:val="00571E38"/>
    <w:rPr>
      <w:rFonts w:ascii="Times New Roman" w:eastAsia="ＭＳ 明朝" w:hAnsi="Times New Roman"/>
      <w:lang w:val="en-GB"/>
    </w:rPr>
  </w:style>
  <w:style w:type="paragraph" w:styleId="a9">
    <w:name w:val="footer"/>
    <w:basedOn w:val="a"/>
    <w:link w:val="aa"/>
    <w:uiPriority w:val="99"/>
    <w:unhideWhenUsed/>
    <w:rsid w:val="00571E38"/>
    <w:pPr>
      <w:tabs>
        <w:tab w:val="center" w:pos="4680"/>
        <w:tab w:val="right" w:pos="9360"/>
      </w:tabs>
    </w:pPr>
  </w:style>
  <w:style w:type="character" w:customStyle="1" w:styleId="aa">
    <w:name w:val="フッター (文字)"/>
    <w:link w:val="a9"/>
    <w:uiPriority w:val="99"/>
    <w:rsid w:val="00571E38"/>
    <w:rPr>
      <w:rFonts w:ascii="Times New Roman" w:eastAsia="ＭＳ 明朝" w:hAnsi="Times New Roman"/>
      <w:lang w:val="en-GB"/>
    </w:rPr>
  </w:style>
  <w:style w:type="paragraph" w:styleId="ab">
    <w:name w:val="Document Map"/>
    <w:basedOn w:val="a"/>
    <w:link w:val="ac"/>
    <w:uiPriority w:val="99"/>
    <w:semiHidden/>
    <w:unhideWhenUsed/>
    <w:rsid w:val="00490ED1"/>
    <w:rPr>
      <w:rFonts w:ascii="SimSun" w:eastAsia="SimSun"/>
      <w:sz w:val="18"/>
      <w:szCs w:val="18"/>
    </w:rPr>
  </w:style>
  <w:style w:type="character" w:customStyle="1" w:styleId="ac">
    <w:name w:val="見出しマップ (文字)"/>
    <w:link w:val="ab"/>
    <w:uiPriority w:val="99"/>
    <w:semiHidden/>
    <w:rsid w:val="00490ED1"/>
    <w:rPr>
      <w:rFonts w:ascii="SimSun" w:eastAsia="SimSun" w:hAnsi="Times New Roman"/>
      <w:sz w:val="18"/>
      <w:szCs w:val="18"/>
      <w:lang w:val="en-GB" w:eastAsia="en-US"/>
    </w:rPr>
  </w:style>
  <w:style w:type="character" w:customStyle="1" w:styleId="50">
    <w:name w:val="見出し 5 (文字)"/>
    <w:link w:val="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20">
    <w:name w:val="見出し 2 (文字)"/>
    <w:link w:val="2"/>
    <w:semiHidden/>
    <w:rsid w:val="00BA5D04"/>
    <w:rPr>
      <w:rFonts w:ascii="Calibri Light" w:eastAsia="Times New Roman" w:hAnsi="Calibri Light" w:cs="Times New Roman"/>
      <w:b/>
      <w:bCs/>
      <w:i/>
      <w:iCs/>
      <w:sz w:val="28"/>
      <w:szCs w:val="28"/>
      <w:lang w:eastAsia="en-US"/>
    </w:rPr>
  </w:style>
  <w:style w:type="table" w:styleId="ad">
    <w:name w:val="Table Grid"/>
    <w:basedOn w:val="a1"/>
    <w:locked/>
    <w:rsid w:val="000C6244"/>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d"/>
    <w:rsid w:val="00683E5B"/>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d"/>
    <w:rsid w:val="00DE68B9"/>
    <w:pPr>
      <w:spacing w:after="180"/>
    </w:pPr>
    <w:rPr>
      <w:rFonts w:ascii="Tms Rmn" w:eastAsia="ＭＳ 明朝"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qFormat/>
    <w:rsid w:val="00A36350"/>
    <w:pPr>
      <w:ind w:left="720"/>
      <w:contextualSpacing/>
    </w:pPr>
  </w:style>
  <w:style w:type="paragraph" w:customStyle="1" w:styleId="TF">
    <w:name w:val="TF"/>
    <w:aliases w:val="left"/>
    <w:basedOn w:val="TH"/>
    <w:link w:val="TFChar"/>
    <w:rsid w:val="006249FC"/>
    <w:pPr>
      <w:keepNext w:val="0"/>
      <w:spacing w:before="0" w:after="240"/>
    </w:pPr>
    <w:rPr>
      <w:rFonts w:cs="Times New Roman"/>
      <w:bCs w:val="0"/>
      <w:lang w:eastAsia="ko-KR"/>
    </w:rPr>
  </w:style>
  <w:style w:type="character" w:customStyle="1" w:styleId="TFChar">
    <w:name w:val="TF Char"/>
    <w:link w:val="TF"/>
    <w:qFormat/>
    <w:rsid w:val="006249FC"/>
    <w:rPr>
      <w:rFonts w:ascii="Arial" w:eastAsia="Times New Roman" w:hAnsi="Arial"/>
      <w:b/>
      <w:lang w:val="en-GB" w:eastAsia="ko-KR"/>
    </w:rPr>
  </w:style>
  <w:style w:type="character" w:styleId="ae">
    <w:name w:val="annotation reference"/>
    <w:basedOn w:val="a0"/>
    <w:uiPriority w:val="99"/>
    <w:semiHidden/>
    <w:unhideWhenUsed/>
    <w:rsid w:val="00C55A2B"/>
    <w:rPr>
      <w:sz w:val="16"/>
      <w:szCs w:val="16"/>
    </w:rPr>
  </w:style>
  <w:style w:type="paragraph" w:styleId="af">
    <w:name w:val="annotation text"/>
    <w:basedOn w:val="a"/>
    <w:link w:val="af0"/>
    <w:uiPriority w:val="99"/>
    <w:semiHidden/>
    <w:unhideWhenUsed/>
    <w:rsid w:val="00C55A2B"/>
  </w:style>
  <w:style w:type="character" w:customStyle="1" w:styleId="af0">
    <w:name w:val="コメント文字列 (文字)"/>
    <w:basedOn w:val="a0"/>
    <w:link w:val="af"/>
    <w:uiPriority w:val="99"/>
    <w:semiHidden/>
    <w:rsid w:val="00C55A2B"/>
    <w:rPr>
      <w:rFonts w:ascii="Times New Roman" w:eastAsia="ＭＳ 明朝" w:hAnsi="Times New Roman"/>
      <w:lang w:val="en-GB" w:eastAsia="en-US"/>
    </w:rPr>
  </w:style>
  <w:style w:type="paragraph" w:styleId="af1">
    <w:name w:val="annotation subject"/>
    <w:basedOn w:val="af"/>
    <w:next w:val="af"/>
    <w:link w:val="af2"/>
    <w:uiPriority w:val="99"/>
    <w:semiHidden/>
    <w:unhideWhenUsed/>
    <w:rsid w:val="00C55A2B"/>
    <w:rPr>
      <w:b/>
      <w:bCs/>
    </w:rPr>
  </w:style>
  <w:style w:type="character" w:customStyle="1" w:styleId="af2">
    <w:name w:val="コメント内容 (文字)"/>
    <w:basedOn w:val="af0"/>
    <w:link w:val="af1"/>
    <w:uiPriority w:val="99"/>
    <w:semiHidden/>
    <w:rsid w:val="00C55A2B"/>
    <w:rPr>
      <w:rFonts w:ascii="Times New Roman" w:eastAsia="ＭＳ 明朝" w:hAnsi="Times New Roman"/>
      <w:b/>
      <w:bCs/>
      <w:lang w:val="en-GB" w:eastAsia="en-US"/>
    </w:rPr>
  </w:style>
  <w:style w:type="paragraph" w:styleId="af3">
    <w:name w:val="Revision"/>
    <w:hidden/>
    <w:uiPriority w:val="99"/>
    <w:semiHidden/>
    <w:rsid w:val="00E64ABC"/>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12</Pages>
  <Words>3349</Words>
  <Characters>19090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Anritsu</cp:lastModifiedBy>
  <cp:revision>38</cp:revision>
  <dcterms:created xsi:type="dcterms:W3CDTF">2022-08-19T20:55:00Z</dcterms:created>
  <dcterms:modified xsi:type="dcterms:W3CDTF">2023-05-09T09:27:00Z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